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C510F" w14:textId="4927BF2A" w:rsidR="00AA0F6E" w:rsidRPr="00E06C38" w:rsidRDefault="00AA0F6E" w:rsidP="00AA0F6E">
      <w:pPr>
        <w:tabs>
          <w:tab w:val="right" w:pos="9639"/>
        </w:tabs>
        <w:spacing w:after="0"/>
        <w:rPr>
          <w:rFonts w:ascii="Arial" w:hAnsi="Arial"/>
          <w:b/>
          <w:i/>
          <w:noProof/>
          <w:sz w:val="28"/>
        </w:rPr>
      </w:pPr>
      <w:bookmarkStart w:id="0" w:name="_Toc12632592"/>
      <w:bookmarkStart w:id="1" w:name="_Toc29305286"/>
      <w:bookmarkStart w:id="2" w:name="_Toc37338091"/>
      <w:bookmarkStart w:id="3" w:name="_Toc46488932"/>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#11</w:t>
      </w:r>
      <w:r w:rsidR="00A555CA">
        <w:rPr>
          <w:rFonts w:ascii="Arial" w:hAnsi="Arial"/>
          <w:b/>
          <w:noProof/>
          <w:sz w:val="24"/>
        </w:rPr>
        <w:t>2</w:t>
      </w:r>
      <w:r>
        <w:rPr>
          <w:rFonts w:ascii="Arial" w:hAnsi="Arial"/>
          <w:b/>
          <w:noProof/>
          <w:sz w:val="24"/>
        </w:rPr>
        <w:t>-e</w:t>
      </w:r>
      <w:r w:rsidRPr="00E06C38">
        <w:rPr>
          <w:rFonts w:ascii="Arial" w:hAnsi="Arial"/>
          <w:b/>
          <w:i/>
          <w:noProof/>
          <w:sz w:val="28"/>
        </w:rPr>
        <w:tab/>
      </w:r>
      <w:r w:rsidR="00173ED2" w:rsidRPr="00173ED2">
        <w:rPr>
          <w:rFonts w:ascii="Arial" w:hAnsi="Arial"/>
          <w:b/>
          <w:bCs/>
          <w:sz w:val="24"/>
          <w:szCs w:val="24"/>
        </w:rPr>
        <w:t>R2-2010573</w:t>
      </w:r>
    </w:p>
    <w:p w14:paraId="77EE5EA7" w14:textId="11B99A97" w:rsidR="00AA0F6E" w:rsidRPr="00E06C38" w:rsidRDefault="00AA0F6E" w:rsidP="00AA0F6E">
      <w:pPr>
        <w:spacing w:after="120"/>
        <w:outlineLvl w:val="0"/>
        <w:rPr>
          <w:rFonts w:ascii="Arial" w:hAnsi="Arial"/>
          <w:b/>
          <w:bCs/>
          <w:noProof/>
          <w:sz w:val="24"/>
          <w:szCs w:val="24"/>
        </w:rPr>
      </w:pPr>
      <w:r w:rsidRPr="00170860">
        <w:rPr>
          <w:rFonts w:ascii="Arial" w:hAnsi="Arial"/>
          <w:b/>
          <w:bCs/>
          <w:sz w:val="24"/>
          <w:szCs w:val="24"/>
        </w:rPr>
        <w:t xml:space="preserve">Electronic, </w:t>
      </w:r>
      <w:r w:rsidR="00A555CA">
        <w:rPr>
          <w:rFonts w:ascii="Arial" w:hAnsi="Arial"/>
          <w:b/>
          <w:bCs/>
          <w:sz w:val="24"/>
          <w:szCs w:val="24"/>
        </w:rPr>
        <w:t>November</w:t>
      </w:r>
      <w:r w:rsidRPr="00170860">
        <w:rPr>
          <w:rFonts w:ascii="Arial" w:hAnsi="Arial"/>
          <w:b/>
          <w:bCs/>
          <w:sz w:val="24"/>
          <w:szCs w:val="24"/>
        </w:rPr>
        <w:t xml:space="preserve"> </w:t>
      </w:r>
      <w:r w:rsidR="00A555CA">
        <w:rPr>
          <w:rFonts w:ascii="Arial" w:hAnsi="Arial"/>
          <w:b/>
          <w:bCs/>
          <w:sz w:val="24"/>
          <w:szCs w:val="24"/>
        </w:rPr>
        <w:t>03</w:t>
      </w:r>
      <w:r w:rsidRPr="00170860">
        <w:rPr>
          <w:rFonts w:ascii="Arial" w:hAnsi="Arial"/>
          <w:b/>
          <w:bCs/>
          <w:sz w:val="24"/>
          <w:szCs w:val="24"/>
        </w:rPr>
        <w:t xml:space="preserve"> – </w:t>
      </w:r>
      <w:r w:rsidR="00A555CA">
        <w:rPr>
          <w:rFonts w:ascii="Arial" w:hAnsi="Arial"/>
          <w:b/>
          <w:bCs/>
          <w:sz w:val="24"/>
          <w:szCs w:val="24"/>
        </w:rPr>
        <w:t>13</w:t>
      </w:r>
      <w:r w:rsidRPr="00170860">
        <w:rPr>
          <w:rFonts w:ascii="Arial" w:hAnsi="Arial"/>
          <w:b/>
          <w:bCs/>
          <w:sz w:val="24"/>
          <w:szCs w:val="24"/>
        </w:rPr>
        <w:t>, 2020</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0F6E" w:rsidRPr="00E06C38" w14:paraId="6068471C" w14:textId="77777777" w:rsidTr="00C42EB5">
        <w:tc>
          <w:tcPr>
            <w:tcW w:w="9641" w:type="dxa"/>
            <w:gridSpan w:val="9"/>
            <w:tcBorders>
              <w:top w:val="single" w:sz="4" w:space="0" w:color="auto"/>
              <w:left w:val="single" w:sz="4" w:space="0" w:color="auto"/>
              <w:right w:val="single" w:sz="4" w:space="0" w:color="auto"/>
            </w:tcBorders>
          </w:tcPr>
          <w:p w14:paraId="0EB211F9" w14:textId="77777777" w:rsidR="00AA0F6E" w:rsidRPr="00E06C38" w:rsidRDefault="00AA0F6E" w:rsidP="00C42EB5">
            <w:pPr>
              <w:spacing w:after="0"/>
              <w:jc w:val="right"/>
              <w:rPr>
                <w:rFonts w:ascii="Arial" w:hAnsi="Arial"/>
                <w:i/>
                <w:noProof/>
              </w:rPr>
            </w:pPr>
            <w:r w:rsidRPr="00E06C38">
              <w:rPr>
                <w:rFonts w:ascii="Arial" w:hAnsi="Arial"/>
                <w:i/>
                <w:noProof/>
                <w:sz w:val="14"/>
              </w:rPr>
              <w:t>CR-Form-v12.0</w:t>
            </w:r>
          </w:p>
        </w:tc>
      </w:tr>
      <w:tr w:rsidR="00AA0F6E" w:rsidRPr="00E06C38" w14:paraId="227EDB2A" w14:textId="77777777" w:rsidTr="00C42EB5">
        <w:tc>
          <w:tcPr>
            <w:tcW w:w="9641" w:type="dxa"/>
            <w:gridSpan w:val="9"/>
            <w:tcBorders>
              <w:left w:val="single" w:sz="4" w:space="0" w:color="auto"/>
              <w:right w:val="single" w:sz="4" w:space="0" w:color="auto"/>
            </w:tcBorders>
          </w:tcPr>
          <w:p w14:paraId="1B7CEC38" w14:textId="77777777" w:rsidR="00AA0F6E" w:rsidRPr="00E06C38" w:rsidRDefault="00AA0F6E" w:rsidP="00C42EB5">
            <w:pPr>
              <w:spacing w:after="0"/>
              <w:jc w:val="center"/>
              <w:rPr>
                <w:rFonts w:ascii="Arial" w:hAnsi="Arial"/>
                <w:noProof/>
              </w:rPr>
            </w:pPr>
            <w:r w:rsidRPr="00E06C38">
              <w:rPr>
                <w:rFonts w:ascii="Arial" w:hAnsi="Arial"/>
                <w:b/>
                <w:noProof/>
                <w:sz w:val="32"/>
              </w:rPr>
              <w:t>CHANGE REQUEST</w:t>
            </w:r>
          </w:p>
        </w:tc>
      </w:tr>
      <w:tr w:rsidR="00AA0F6E" w:rsidRPr="00E06C38" w14:paraId="686D700A" w14:textId="77777777" w:rsidTr="00C42EB5">
        <w:tc>
          <w:tcPr>
            <w:tcW w:w="9641" w:type="dxa"/>
            <w:gridSpan w:val="9"/>
            <w:tcBorders>
              <w:left w:val="single" w:sz="4" w:space="0" w:color="auto"/>
              <w:right w:val="single" w:sz="4" w:space="0" w:color="auto"/>
            </w:tcBorders>
          </w:tcPr>
          <w:p w14:paraId="77AAA449" w14:textId="77777777" w:rsidR="00AA0F6E" w:rsidRPr="00E06C38" w:rsidRDefault="00AA0F6E" w:rsidP="00C42EB5">
            <w:pPr>
              <w:spacing w:after="0"/>
              <w:rPr>
                <w:rFonts w:ascii="Arial" w:hAnsi="Arial"/>
                <w:noProof/>
                <w:sz w:val="8"/>
                <w:szCs w:val="8"/>
              </w:rPr>
            </w:pPr>
          </w:p>
        </w:tc>
      </w:tr>
      <w:tr w:rsidR="00AA0F6E" w:rsidRPr="00E06C38" w14:paraId="0EF6ECA7" w14:textId="77777777" w:rsidTr="00C42EB5">
        <w:tc>
          <w:tcPr>
            <w:tcW w:w="142" w:type="dxa"/>
            <w:tcBorders>
              <w:left w:val="single" w:sz="4" w:space="0" w:color="auto"/>
            </w:tcBorders>
          </w:tcPr>
          <w:p w14:paraId="497022A6" w14:textId="77777777" w:rsidR="00AA0F6E" w:rsidRPr="00E06C38" w:rsidRDefault="00AA0F6E" w:rsidP="00C42EB5">
            <w:pPr>
              <w:spacing w:after="0"/>
              <w:jc w:val="right"/>
              <w:rPr>
                <w:rFonts w:ascii="Arial" w:hAnsi="Arial"/>
                <w:noProof/>
              </w:rPr>
            </w:pPr>
          </w:p>
        </w:tc>
        <w:tc>
          <w:tcPr>
            <w:tcW w:w="1559" w:type="dxa"/>
            <w:shd w:val="pct30" w:color="FFFF00" w:fill="auto"/>
          </w:tcPr>
          <w:p w14:paraId="6DEE0D2C" w14:textId="67278E30" w:rsidR="00AA0F6E" w:rsidRPr="00E06C38" w:rsidRDefault="00AA0F6E" w:rsidP="00C42EB5">
            <w:pPr>
              <w:spacing w:after="0"/>
              <w:jc w:val="right"/>
              <w:rPr>
                <w:rFonts w:ascii="Arial" w:hAnsi="Arial"/>
                <w:b/>
                <w:bCs/>
                <w:noProof/>
                <w:sz w:val="28"/>
                <w:szCs w:val="28"/>
              </w:rPr>
            </w:pPr>
            <w:r w:rsidRPr="006638B4">
              <w:rPr>
                <w:rFonts w:ascii="Arial" w:hAnsi="Arial"/>
                <w:b/>
                <w:bCs/>
                <w:sz w:val="28"/>
                <w:szCs w:val="28"/>
              </w:rPr>
              <w:t>3</w:t>
            </w:r>
            <w:r>
              <w:rPr>
                <w:rFonts w:ascii="Arial" w:hAnsi="Arial"/>
                <w:b/>
                <w:bCs/>
                <w:sz w:val="28"/>
                <w:szCs w:val="28"/>
              </w:rPr>
              <w:t>8</w:t>
            </w:r>
            <w:r w:rsidRPr="006638B4">
              <w:rPr>
                <w:rFonts w:ascii="Arial" w:hAnsi="Arial"/>
                <w:b/>
                <w:bCs/>
                <w:sz w:val="28"/>
                <w:szCs w:val="28"/>
              </w:rPr>
              <w:t>.</w:t>
            </w:r>
            <w:r>
              <w:rPr>
                <w:rFonts w:ascii="Arial" w:hAnsi="Arial"/>
                <w:b/>
                <w:bCs/>
                <w:sz w:val="28"/>
                <w:szCs w:val="28"/>
              </w:rPr>
              <w:t>305</w:t>
            </w:r>
          </w:p>
        </w:tc>
        <w:tc>
          <w:tcPr>
            <w:tcW w:w="709" w:type="dxa"/>
          </w:tcPr>
          <w:p w14:paraId="607C4D24" w14:textId="77777777" w:rsidR="00AA0F6E" w:rsidRPr="00E06C38" w:rsidRDefault="00AA0F6E" w:rsidP="00C42EB5">
            <w:pPr>
              <w:spacing w:after="0"/>
              <w:jc w:val="center"/>
              <w:rPr>
                <w:rFonts w:ascii="Arial" w:hAnsi="Arial"/>
                <w:noProof/>
              </w:rPr>
            </w:pPr>
            <w:r w:rsidRPr="00E06C38">
              <w:rPr>
                <w:rFonts w:ascii="Arial" w:hAnsi="Arial"/>
                <w:b/>
                <w:noProof/>
                <w:sz w:val="28"/>
              </w:rPr>
              <w:t>CR</w:t>
            </w:r>
          </w:p>
        </w:tc>
        <w:tc>
          <w:tcPr>
            <w:tcW w:w="1276" w:type="dxa"/>
            <w:shd w:val="pct30" w:color="FFFF00" w:fill="auto"/>
          </w:tcPr>
          <w:p w14:paraId="1BA8372C" w14:textId="6C3120B6" w:rsidR="00AA0F6E" w:rsidRPr="00E06C38" w:rsidRDefault="00AA0F6E" w:rsidP="00C42EB5">
            <w:pPr>
              <w:spacing w:after="0"/>
              <w:rPr>
                <w:rFonts w:ascii="Arial" w:hAnsi="Arial"/>
                <w:b/>
                <w:bCs/>
                <w:noProof/>
                <w:sz w:val="24"/>
                <w:szCs w:val="24"/>
              </w:rPr>
            </w:pPr>
            <w:r w:rsidRPr="00D052DD">
              <w:rPr>
                <w:rFonts w:ascii="Arial" w:hAnsi="Arial"/>
                <w:b/>
                <w:bCs/>
                <w:sz w:val="24"/>
                <w:szCs w:val="24"/>
              </w:rPr>
              <w:tab/>
            </w:r>
            <w:r w:rsidR="00397DCF" w:rsidRPr="00397DCF">
              <w:rPr>
                <w:rFonts w:ascii="Arial" w:hAnsi="Arial"/>
                <w:b/>
                <w:bCs/>
                <w:sz w:val="24"/>
                <w:szCs w:val="24"/>
              </w:rPr>
              <w:t>00</w:t>
            </w:r>
            <w:r w:rsidR="00173ED2">
              <w:rPr>
                <w:rFonts w:ascii="Arial" w:hAnsi="Arial"/>
                <w:b/>
                <w:bCs/>
                <w:sz w:val="24"/>
                <w:szCs w:val="24"/>
              </w:rPr>
              <w:t>49</w:t>
            </w:r>
          </w:p>
        </w:tc>
        <w:tc>
          <w:tcPr>
            <w:tcW w:w="709" w:type="dxa"/>
          </w:tcPr>
          <w:p w14:paraId="1F594557" w14:textId="77777777" w:rsidR="00AA0F6E" w:rsidRPr="00E06C38" w:rsidRDefault="00AA0F6E" w:rsidP="00C42EB5">
            <w:pPr>
              <w:tabs>
                <w:tab w:val="right" w:pos="625"/>
              </w:tabs>
              <w:spacing w:after="0"/>
              <w:jc w:val="center"/>
              <w:rPr>
                <w:rFonts w:ascii="Arial" w:hAnsi="Arial"/>
                <w:noProof/>
              </w:rPr>
            </w:pPr>
            <w:r w:rsidRPr="00E06C38">
              <w:rPr>
                <w:rFonts w:ascii="Arial" w:hAnsi="Arial"/>
                <w:b/>
                <w:bCs/>
                <w:noProof/>
                <w:sz w:val="28"/>
              </w:rPr>
              <w:t>rev</w:t>
            </w:r>
          </w:p>
        </w:tc>
        <w:tc>
          <w:tcPr>
            <w:tcW w:w="992" w:type="dxa"/>
            <w:shd w:val="pct30" w:color="FFFF00" w:fill="auto"/>
          </w:tcPr>
          <w:p w14:paraId="3EC5D07B" w14:textId="77777777" w:rsidR="00AA0F6E" w:rsidRPr="00E06C38" w:rsidRDefault="00AA0F6E" w:rsidP="00C42EB5">
            <w:pPr>
              <w:spacing w:after="0"/>
              <w:jc w:val="center"/>
              <w:rPr>
                <w:rFonts w:ascii="Arial" w:hAnsi="Arial"/>
                <w:b/>
                <w:bCs/>
                <w:noProof/>
                <w:sz w:val="24"/>
                <w:szCs w:val="24"/>
              </w:rPr>
            </w:pPr>
            <w:r>
              <w:rPr>
                <w:rFonts w:ascii="Arial" w:hAnsi="Arial"/>
                <w:b/>
                <w:bCs/>
                <w:sz w:val="24"/>
                <w:szCs w:val="24"/>
              </w:rPr>
              <w:t>-</w:t>
            </w:r>
          </w:p>
        </w:tc>
        <w:tc>
          <w:tcPr>
            <w:tcW w:w="2410" w:type="dxa"/>
          </w:tcPr>
          <w:p w14:paraId="45DBC92A" w14:textId="77777777" w:rsidR="00AA0F6E" w:rsidRPr="00E06C38" w:rsidRDefault="00AA0F6E" w:rsidP="00C42EB5">
            <w:pPr>
              <w:tabs>
                <w:tab w:val="right" w:pos="1825"/>
              </w:tabs>
              <w:spacing w:after="0"/>
              <w:jc w:val="center"/>
              <w:rPr>
                <w:rFonts w:ascii="Arial" w:hAnsi="Arial"/>
                <w:noProof/>
              </w:rPr>
            </w:pPr>
            <w:r w:rsidRPr="00E06C38">
              <w:rPr>
                <w:rFonts w:ascii="Arial" w:hAnsi="Arial"/>
                <w:b/>
                <w:noProof/>
                <w:sz w:val="28"/>
                <w:szCs w:val="28"/>
              </w:rPr>
              <w:t>Current version:</w:t>
            </w:r>
          </w:p>
        </w:tc>
        <w:tc>
          <w:tcPr>
            <w:tcW w:w="1701" w:type="dxa"/>
            <w:shd w:val="pct30" w:color="FFFF00" w:fill="auto"/>
          </w:tcPr>
          <w:p w14:paraId="1BC118DE" w14:textId="3E42B7DA" w:rsidR="00AA0F6E" w:rsidRPr="00E06C38" w:rsidRDefault="00AA0F6E" w:rsidP="00C42EB5">
            <w:pPr>
              <w:spacing w:after="0"/>
              <w:jc w:val="center"/>
              <w:rPr>
                <w:rFonts w:ascii="Arial" w:hAnsi="Arial"/>
                <w:b/>
                <w:bCs/>
                <w:noProof/>
                <w:sz w:val="24"/>
                <w:szCs w:val="24"/>
              </w:rPr>
            </w:pPr>
            <w:r w:rsidRPr="004A3CA0">
              <w:rPr>
                <w:rFonts w:ascii="Arial" w:hAnsi="Arial"/>
                <w:b/>
                <w:bCs/>
                <w:sz w:val="24"/>
                <w:szCs w:val="24"/>
              </w:rPr>
              <w:t>1</w:t>
            </w:r>
            <w:r>
              <w:rPr>
                <w:rFonts w:ascii="Arial" w:hAnsi="Arial"/>
                <w:b/>
                <w:bCs/>
                <w:sz w:val="24"/>
                <w:szCs w:val="24"/>
              </w:rPr>
              <w:t>6</w:t>
            </w:r>
            <w:r w:rsidRPr="004A3CA0">
              <w:rPr>
                <w:rFonts w:ascii="Arial" w:hAnsi="Arial"/>
                <w:b/>
                <w:bCs/>
                <w:sz w:val="24"/>
                <w:szCs w:val="24"/>
              </w:rPr>
              <w:t>.</w:t>
            </w:r>
            <w:r w:rsidR="00A555CA">
              <w:rPr>
                <w:rFonts w:ascii="Arial" w:hAnsi="Arial"/>
                <w:b/>
                <w:bCs/>
                <w:sz w:val="24"/>
                <w:szCs w:val="24"/>
              </w:rPr>
              <w:t>2</w:t>
            </w:r>
            <w:r w:rsidRPr="004A3CA0">
              <w:rPr>
                <w:rFonts w:ascii="Arial" w:hAnsi="Arial"/>
                <w:b/>
                <w:bCs/>
                <w:sz w:val="24"/>
                <w:szCs w:val="24"/>
              </w:rPr>
              <w:t>.0</w:t>
            </w:r>
          </w:p>
        </w:tc>
        <w:tc>
          <w:tcPr>
            <w:tcW w:w="143" w:type="dxa"/>
            <w:tcBorders>
              <w:right w:val="single" w:sz="4" w:space="0" w:color="auto"/>
            </w:tcBorders>
          </w:tcPr>
          <w:p w14:paraId="59E3B07F" w14:textId="77777777" w:rsidR="00AA0F6E" w:rsidRPr="00E06C38" w:rsidRDefault="00AA0F6E" w:rsidP="00C42EB5">
            <w:pPr>
              <w:spacing w:after="0"/>
              <w:rPr>
                <w:rFonts w:ascii="Arial" w:hAnsi="Arial"/>
                <w:noProof/>
              </w:rPr>
            </w:pPr>
          </w:p>
        </w:tc>
      </w:tr>
      <w:tr w:rsidR="00AA0F6E" w:rsidRPr="00E06C38" w14:paraId="34163D3D" w14:textId="77777777" w:rsidTr="00C42EB5">
        <w:tc>
          <w:tcPr>
            <w:tcW w:w="9641" w:type="dxa"/>
            <w:gridSpan w:val="9"/>
            <w:tcBorders>
              <w:left w:val="single" w:sz="4" w:space="0" w:color="auto"/>
              <w:right w:val="single" w:sz="4" w:space="0" w:color="auto"/>
            </w:tcBorders>
          </w:tcPr>
          <w:p w14:paraId="31E18774" w14:textId="77777777" w:rsidR="00AA0F6E" w:rsidRPr="00E06C38" w:rsidRDefault="00AA0F6E" w:rsidP="00C42EB5">
            <w:pPr>
              <w:spacing w:after="0"/>
              <w:rPr>
                <w:rFonts w:ascii="Arial" w:hAnsi="Arial"/>
                <w:noProof/>
              </w:rPr>
            </w:pPr>
          </w:p>
        </w:tc>
      </w:tr>
      <w:tr w:rsidR="00AA0F6E" w:rsidRPr="00E06C38" w14:paraId="0A3CD12A" w14:textId="77777777" w:rsidTr="00C42EB5">
        <w:tc>
          <w:tcPr>
            <w:tcW w:w="9641" w:type="dxa"/>
            <w:gridSpan w:val="9"/>
            <w:tcBorders>
              <w:top w:val="single" w:sz="4" w:space="0" w:color="auto"/>
            </w:tcBorders>
          </w:tcPr>
          <w:p w14:paraId="54382DAB" w14:textId="77777777" w:rsidR="00AA0F6E" w:rsidRPr="00E06C38" w:rsidRDefault="00AA0F6E" w:rsidP="00C42EB5">
            <w:pPr>
              <w:spacing w:after="0"/>
              <w:jc w:val="center"/>
              <w:rPr>
                <w:rFonts w:ascii="Arial" w:hAnsi="Arial" w:cs="Arial"/>
                <w:i/>
                <w:noProof/>
              </w:rPr>
            </w:pPr>
            <w:r w:rsidRPr="00E06C38">
              <w:rPr>
                <w:rFonts w:ascii="Arial" w:hAnsi="Arial" w:cs="Arial"/>
                <w:i/>
                <w:noProof/>
              </w:rPr>
              <w:t xml:space="preserve">For </w:t>
            </w:r>
            <w:hyperlink r:id="rId12" w:anchor="_blank" w:history="1">
              <w:r w:rsidRPr="00E06C38">
                <w:rPr>
                  <w:rFonts w:ascii="Arial" w:hAnsi="Arial" w:cs="Arial"/>
                  <w:b/>
                  <w:i/>
                  <w:noProof/>
                  <w:color w:val="FF0000"/>
                  <w:u w:val="single"/>
                </w:rPr>
                <w:t>HELP</w:t>
              </w:r>
            </w:hyperlink>
            <w:r w:rsidRPr="00E06C38">
              <w:rPr>
                <w:rFonts w:ascii="Arial" w:hAnsi="Arial" w:cs="Arial"/>
                <w:b/>
                <w:i/>
                <w:noProof/>
                <w:color w:val="FF0000"/>
              </w:rPr>
              <w:t xml:space="preserve"> </w:t>
            </w:r>
            <w:r w:rsidRPr="00E06C38">
              <w:rPr>
                <w:rFonts w:ascii="Arial" w:hAnsi="Arial" w:cs="Arial"/>
                <w:i/>
                <w:noProof/>
              </w:rPr>
              <w:t xml:space="preserve">on using this form: comprehensive instructions can be found at </w:t>
            </w:r>
            <w:r w:rsidRPr="00E06C38">
              <w:rPr>
                <w:rFonts w:ascii="Arial" w:hAnsi="Arial" w:cs="Arial"/>
                <w:i/>
                <w:noProof/>
              </w:rPr>
              <w:br/>
            </w:r>
            <w:hyperlink r:id="rId13" w:history="1">
              <w:r w:rsidRPr="00E06C38">
                <w:rPr>
                  <w:rFonts w:ascii="Arial" w:hAnsi="Arial" w:cs="Arial"/>
                  <w:i/>
                  <w:noProof/>
                  <w:color w:val="0000FF"/>
                  <w:u w:val="single"/>
                </w:rPr>
                <w:t>http://www.3gpp.org/Change-Requests</w:t>
              </w:r>
            </w:hyperlink>
            <w:r w:rsidRPr="00E06C38">
              <w:rPr>
                <w:rFonts w:ascii="Arial" w:hAnsi="Arial" w:cs="Arial"/>
                <w:i/>
                <w:noProof/>
              </w:rPr>
              <w:t>.</w:t>
            </w:r>
          </w:p>
        </w:tc>
      </w:tr>
      <w:tr w:rsidR="00AA0F6E" w:rsidRPr="00E06C38" w14:paraId="2445E0A6" w14:textId="77777777" w:rsidTr="00C42EB5">
        <w:tc>
          <w:tcPr>
            <w:tcW w:w="9641" w:type="dxa"/>
            <w:gridSpan w:val="9"/>
          </w:tcPr>
          <w:p w14:paraId="5A30FC24" w14:textId="77777777" w:rsidR="00AA0F6E" w:rsidRPr="00E06C38" w:rsidRDefault="00AA0F6E" w:rsidP="00C42EB5">
            <w:pPr>
              <w:spacing w:after="0"/>
              <w:rPr>
                <w:rFonts w:ascii="Arial" w:hAnsi="Arial"/>
                <w:noProof/>
                <w:sz w:val="8"/>
                <w:szCs w:val="8"/>
              </w:rPr>
            </w:pPr>
          </w:p>
        </w:tc>
      </w:tr>
    </w:tbl>
    <w:p w14:paraId="27C8058A" w14:textId="77777777" w:rsidR="00AA0F6E" w:rsidRPr="00E06C38" w:rsidRDefault="00AA0F6E" w:rsidP="00AA0F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0F6E" w:rsidRPr="00E06C38" w14:paraId="699CF036" w14:textId="77777777" w:rsidTr="00C42EB5">
        <w:tc>
          <w:tcPr>
            <w:tcW w:w="2835" w:type="dxa"/>
          </w:tcPr>
          <w:p w14:paraId="3F8952AE" w14:textId="77777777" w:rsidR="00AA0F6E" w:rsidRPr="00E06C38" w:rsidRDefault="00AA0F6E" w:rsidP="00C42EB5">
            <w:pPr>
              <w:tabs>
                <w:tab w:val="right" w:pos="2751"/>
              </w:tabs>
              <w:spacing w:after="0"/>
              <w:rPr>
                <w:rFonts w:ascii="Arial" w:hAnsi="Arial"/>
                <w:b/>
                <w:i/>
                <w:noProof/>
              </w:rPr>
            </w:pPr>
            <w:r w:rsidRPr="00E06C38">
              <w:rPr>
                <w:rFonts w:ascii="Arial" w:hAnsi="Arial"/>
                <w:b/>
                <w:i/>
                <w:noProof/>
              </w:rPr>
              <w:t>Proposed change affects:</w:t>
            </w:r>
          </w:p>
        </w:tc>
        <w:tc>
          <w:tcPr>
            <w:tcW w:w="1418" w:type="dxa"/>
          </w:tcPr>
          <w:p w14:paraId="1235A4FF" w14:textId="77777777" w:rsidR="00AA0F6E" w:rsidRPr="00E06C38" w:rsidRDefault="00AA0F6E" w:rsidP="00C42EB5">
            <w:pPr>
              <w:spacing w:after="0"/>
              <w:jc w:val="right"/>
              <w:rPr>
                <w:rFonts w:ascii="Arial" w:hAnsi="Arial"/>
                <w:noProof/>
              </w:rPr>
            </w:pPr>
            <w:r w:rsidRPr="00E06C3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77E90" w14:textId="77777777" w:rsidR="00AA0F6E" w:rsidRPr="00E06C38" w:rsidRDefault="00AA0F6E" w:rsidP="00C42EB5">
            <w:pPr>
              <w:spacing w:after="0"/>
              <w:jc w:val="center"/>
              <w:rPr>
                <w:rFonts w:ascii="Arial" w:hAnsi="Arial"/>
                <w:b/>
                <w:caps/>
                <w:noProof/>
              </w:rPr>
            </w:pPr>
          </w:p>
        </w:tc>
        <w:tc>
          <w:tcPr>
            <w:tcW w:w="709" w:type="dxa"/>
            <w:tcBorders>
              <w:left w:val="single" w:sz="4" w:space="0" w:color="auto"/>
            </w:tcBorders>
          </w:tcPr>
          <w:p w14:paraId="4D8F2F6E" w14:textId="77777777" w:rsidR="00AA0F6E" w:rsidRPr="00E06C38" w:rsidRDefault="00AA0F6E" w:rsidP="00C42EB5">
            <w:pPr>
              <w:spacing w:after="0"/>
              <w:jc w:val="right"/>
              <w:rPr>
                <w:rFonts w:ascii="Arial" w:hAnsi="Arial"/>
                <w:noProof/>
                <w:u w:val="single"/>
              </w:rPr>
            </w:pPr>
            <w:r w:rsidRPr="00E06C3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1B75FE" w14:textId="77777777" w:rsidR="00AA0F6E" w:rsidRPr="00E06C38" w:rsidRDefault="00AA0F6E" w:rsidP="00C42EB5">
            <w:pPr>
              <w:spacing w:after="0"/>
              <w:jc w:val="center"/>
              <w:rPr>
                <w:rFonts w:ascii="Arial" w:hAnsi="Arial"/>
                <w:b/>
                <w:caps/>
                <w:noProof/>
              </w:rPr>
            </w:pPr>
            <w:r>
              <w:rPr>
                <w:rFonts w:ascii="Arial" w:hAnsi="Arial"/>
                <w:b/>
                <w:caps/>
                <w:noProof/>
              </w:rPr>
              <w:t>x</w:t>
            </w:r>
          </w:p>
        </w:tc>
        <w:tc>
          <w:tcPr>
            <w:tcW w:w="2126" w:type="dxa"/>
          </w:tcPr>
          <w:p w14:paraId="7D8A3B61" w14:textId="77777777" w:rsidR="00AA0F6E" w:rsidRPr="00E06C38" w:rsidRDefault="00AA0F6E" w:rsidP="00C42EB5">
            <w:pPr>
              <w:spacing w:after="0"/>
              <w:jc w:val="right"/>
              <w:rPr>
                <w:rFonts w:ascii="Arial" w:hAnsi="Arial"/>
                <w:noProof/>
                <w:u w:val="single"/>
              </w:rPr>
            </w:pPr>
            <w:r w:rsidRPr="00E06C3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4FB97" w14:textId="77777777" w:rsidR="00AA0F6E" w:rsidRPr="00E06C38" w:rsidRDefault="00AA0F6E" w:rsidP="00C42EB5">
            <w:pPr>
              <w:spacing w:after="0"/>
              <w:jc w:val="center"/>
              <w:rPr>
                <w:rFonts w:ascii="Arial" w:hAnsi="Arial"/>
                <w:b/>
                <w:caps/>
                <w:noProof/>
              </w:rPr>
            </w:pPr>
          </w:p>
        </w:tc>
        <w:tc>
          <w:tcPr>
            <w:tcW w:w="1418" w:type="dxa"/>
            <w:tcBorders>
              <w:left w:val="nil"/>
            </w:tcBorders>
          </w:tcPr>
          <w:p w14:paraId="2F04935E" w14:textId="77777777" w:rsidR="00AA0F6E" w:rsidRPr="00E06C38" w:rsidRDefault="00AA0F6E" w:rsidP="00C42EB5">
            <w:pPr>
              <w:spacing w:after="0"/>
              <w:jc w:val="right"/>
              <w:rPr>
                <w:rFonts w:ascii="Arial" w:hAnsi="Arial"/>
                <w:noProof/>
              </w:rPr>
            </w:pPr>
            <w:r w:rsidRPr="00E06C3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649E0" w14:textId="77777777" w:rsidR="00AA0F6E" w:rsidRPr="00E06C38" w:rsidRDefault="00AA0F6E" w:rsidP="00C42EB5">
            <w:pPr>
              <w:spacing w:after="0"/>
              <w:jc w:val="center"/>
              <w:rPr>
                <w:rFonts w:ascii="Arial" w:hAnsi="Arial"/>
                <w:b/>
                <w:bCs/>
                <w:caps/>
                <w:noProof/>
              </w:rPr>
            </w:pPr>
            <w:r>
              <w:rPr>
                <w:rFonts w:ascii="Arial" w:hAnsi="Arial"/>
                <w:b/>
                <w:bCs/>
                <w:caps/>
                <w:noProof/>
              </w:rPr>
              <w:t>x</w:t>
            </w:r>
          </w:p>
        </w:tc>
      </w:tr>
    </w:tbl>
    <w:p w14:paraId="44B83FA7" w14:textId="77777777" w:rsidR="00AA0F6E" w:rsidRPr="00E06C38" w:rsidRDefault="00AA0F6E" w:rsidP="00AA0F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0F6E" w:rsidRPr="00E06C38" w14:paraId="133DE4AD" w14:textId="77777777" w:rsidTr="00C42EB5">
        <w:tc>
          <w:tcPr>
            <w:tcW w:w="9640" w:type="dxa"/>
            <w:gridSpan w:val="11"/>
          </w:tcPr>
          <w:p w14:paraId="6B6EC30E" w14:textId="77777777" w:rsidR="00AA0F6E" w:rsidRPr="00E06C38" w:rsidRDefault="00AA0F6E" w:rsidP="00C42EB5">
            <w:pPr>
              <w:spacing w:after="0"/>
              <w:rPr>
                <w:rFonts w:ascii="Arial" w:hAnsi="Arial"/>
                <w:noProof/>
                <w:sz w:val="8"/>
                <w:szCs w:val="8"/>
              </w:rPr>
            </w:pPr>
          </w:p>
        </w:tc>
      </w:tr>
      <w:tr w:rsidR="00AA0F6E" w:rsidRPr="00E06C38" w14:paraId="1FE62D9E" w14:textId="77777777" w:rsidTr="00C42EB5">
        <w:tc>
          <w:tcPr>
            <w:tcW w:w="1843" w:type="dxa"/>
            <w:tcBorders>
              <w:top w:val="single" w:sz="4" w:space="0" w:color="auto"/>
              <w:left w:val="single" w:sz="4" w:space="0" w:color="auto"/>
            </w:tcBorders>
          </w:tcPr>
          <w:p w14:paraId="487A8C9A" w14:textId="77777777" w:rsidR="00AA0F6E" w:rsidRPr="00E06C38" w:rsidRDefault="00AA0F6E" w:rsidP="00C42EB5">
            <w:pPr>
              <w:tabs>
                <w:tab w:val="right" w:pos="1759"/>
              </w:tabs>
              <w:spacing w:after="0"/>
              <w:rPr>
                <w:rFonts w:ascii="Arial" w:hAnsi="Arial"/>
                <w:b/>
                <w:i/>
                <w:noProof/>
              </w:rPr>
            </w:pPr>
            <w:r w:rsidRPr="00E06C38">
              <w:rPr>
                <w:rFonts w:ascii="Arial" w:hAnsi="Arial"/>
                <w:b/>
                <w:i/>
                <w:noProof/>
              </w:rPr>
              <w:t>Title:</w:t>
            </w:r>
            <w:r w:rsidRPr="00E06C3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070BBED" w14:textId="536CBA52" w:rsidR="00AA0F6E" w:rsidRPr="00E06C38" w:rsidRDefault="00AA0F6E" w:rsidP="00C42EB5">
            <w:pPr>
              <w:spacing w:after="0"/>
              <w:ind w:left="100"/>
              <w:rPr>
                <w:rFonts w:ascii="Arial" w:hAnsi="Arial"/>
                <w:noProof/>
              </w:rPr>
            </w:pPr>
            <w:r>
              <w:rPr>
                <w:rFonts w:ascii="Arial" w:hAnsi="Arial"/>
                <w:noProof/>
              </w:rPr>
              <w:t>C</w:t>
            </w:r>
            <w:r w:rsidR="008C1DB4">
              <w:rPr>
                <w:rFonts w:ascii="Arial" w:hAnsi="Arial"/>
                <w:noProof/>
              </w:rPr>
              <w:t xml:space="preserve">larification on </w:t>
            </w:r>
            <w:r w:rsidR="007F67A4">
              <w:rPr>
                <w:rFonts w:ascii="Arial" w:hAnsi="Arial"/>
                <w:noProof/>
              </w:rPr>
              <w:t>usage of ECID procedure</w:t>
            </w:r>
          </w:p>
        </w:tc>
      </w:tr>
      <w:tr w:rsidR="00AA0F6E" w:rsidRPr="00E06C38" w14:paraId="28FD4788" w14:textId="77777777" w:rsidTr="00C42EB5">
        <w:tc>
          <w:tcPr>
            <w:tcW w:w="1843" w:type="dxa"/>
            <w:tcBorders>
              <w:left w:val="single" w:sz="4" w:space="0" w:color="auto"/>
            </w:tcBorders>
          </w:tcPr>
          <w:p w14:paraId="5C70DAEB" w14:textId="7C0332E9" w:rsidR="00AA0F6E" w:rsidRPr="00E06C38" w:rsidRDefault="00AA0F6E" w:rsidP="00C42EB5">
            <w:pPr>
              <w:spacing w:after="0"/>
              <w:rPr>
                <w:rFonts w:ascii="Arial" w:hAnsi="Arial"/>
                <w:b/>
                <w:i/>
                <w:noProof/>
                <w:sz w:val="8"/>
                <w:szCs w:val="8"/>
              </w:rPr>
            </w:pPr>
          </w:p>
        </w:tc>
        <w:tc>
          <w:tcPr>
            <w:tcW w:w="7797" w:type="dxa"/>
            <w:gridSpan w:val="10"/>
            <w:tcBorders>
              <w:right w:val="single" w:sz="4" w:space="0" w:color="auto"/>
            </w:tcBorders>
          </w:tcPr>
          <w:p w14:paraId="708B3F03" w14:textId="77777777" w:rsidR="00AA0F6E" w:rsidRPr="00E06C38" w:rsidRDefault="00AA0F6E" w:rsidP="00C42EB5">
            <w:pPr>
              <w:spacing w:after="0"/>
              <w:rPr>
                <w:rFonts w:ascii="Arial" w:hAnsi="Arial"/>
                <w:noProof/>
                <w:sz w:val="8"/>
                <w:szCs w:val="8"/>
              </w:rPr>
            </w:pPr>
          </w:p>
        </w:tc>
      </w:tr>
      <w:tr w:rsidR="00AA0F6E" w:rsidRPr="00E06C38" w14:paraId="052E9EE8" w14:textId="77777777" w:rsidTr="00C42EB5">
        <w:tc>
          <w:tcPr>
            <w:tcW w:w="1843" w:type="dxa"/>
            <w:tcBorders>
              <w:left w:val="single" w:sz="4" w:space="0" w:color="auto"/>
            </w:tcBorders>
          </w:tcPr>
          <w:p w14:paraId="17AE068C" w14:textId="77777777" w:rsidR="00AA0F6E" w:rsidRPr="00E06C38" w:rsidRDefault="00AA0F6E" w:rsidP="00C42EB5">
            <w:pPr>
              <w:tabs>
                <w:tab w:val="right" w:pos="1759"/>
              </w:tabs>
              <w:spacing w:after="0"/>
              <w:rPr>
                <w:rFonts w:ascii="Arial" w:hAnsi="Arial"/>
                <w:b/>
                <w:i/>
                <w:noProof/>
              </w:rPr>
            </w:pPr>
            <w:r w:rsidRPr="00E06C38">
              <w:rPr>
                <w:rFonts w:ascii="Arial" w:hAnsi="Arial"/>
                <w:b/>
                <w:i/>
                <w:noProof/>
              </w:rPr>
              <w:t>Source to WG:</w:t>
            </w:r>
          </w:p>
        </w:tc>
        <w:tc>
          <w:tcPr>
            <w:tcW w:w="7797" w:type="dxa"/>
            <w:gridSpan w:val="10"/>
            <w:tcBorders>
              <w:right w:val="single" w:sz="4" w:space="0" w:color="auto"/>
            </w:tcBorders>
            <w:shd w:val="pct30" w:color="FFFF00" w:fill="auto"/>
          </w:tcPr>
          <w:p w14:paraId="0A3DF00B" w14:textId="2F00BAED" w:rsidR="00AA0F6E" w:rsidRPr="00E06C38" w:rsidRDefault="00A555CA" w:rsidP="00C42EB5">
            <w:pPr>
              <w:spacing w:after="0"/>
              <w:ind w:left="100"/>
              <w:rPr>
                <w:rFonts w:ascii="Arial" w:hAnsi="Arial"/>
                <w:noProof/>
              </w:rPr>
            </w:pPr>
            <w:r>
              <w:rPr>
                <w:rFonts w:ascii="Arial" w:hAnsi="Arial"/>
              </w:rPr>
              <w:t>Ericsson</w:t>
            </w:r>
          </w:p>
        </w:tc>
      </w:tr>
      <w:tr w:rsidR="00AA0F6E" w:rsidRPr="00E06C38" w14:paraId="75790CF4" w14:textId="77777777" w:rsidTr="00C42EB5">
        <w:tc>
          <w:tcPr>
            <w:tcW w:w="1843" w:type="dxa"/>
            <w:tcBorders>
              <w:left w:val="single" w:sz="4" w:space="0" w:color="auto"/>
            </w:tcBorders>
          </w:tcPr>
          <w:p w14:paraId="6892D3A4" w14:textId="77777777" w:rsidR="00AA0F6E" w:rsidRPr="00E06C38" w:rsidRDefault="00AA0F6E" w:rsidP="00C42EB5">
            <w:pPr>
              <w:tabs>
                <w:tab w:val="right" w:pos="1759"/>
              </w:tabs>
              <w:spacing w:after="0"/>
              <w:rPr>
                <w:rFonts w:ascii="Arial" w:hAnsi="Arial"/>
                <w:b/>
                <w:i/>
                <w:noProof/>
              </w:rPr>
            </w:pPr>
            <w:r w:rsidRPr="00E06C38">
              <w:rPr>
                <w:rFonts w:ascii="Arial" w:hAnsi="Arial"/>
                <w:b/>
                <w:i/>
                <w:noProof/>
              </w:rPr>
              <w:t>Source to TSG:</w:t>
            </w:r>
          </w:p>
        </w:tc>
        <w:tc>
          <w:tcPr>
            <w:tcW w:w="7797" w:type="dxa"/>
            <w:gridSpan w:val="10"/>
            <w:tcBorders>
              <w:right w:val="single" w:sz="4" w:space="0" w:color="auto"/>
            </w:tcBorders>
            <w:shd w:val="pct30" w:color="FFFF00" w:fill="auto"/>
          </w:tcPr>
          <w:p w14:paraId="63CE1E9B" w14:textId="77777777" w:rsidR="00AA0F6E" w:rsidRPr="00E06C38" w:rsidRDefault="00AA0F6E" w:rsidP="00C42EB5">
            <w:pPr>
              <w:spacing w:after="0"/>
              <w:ind w:left="100"/>
              <w:rPr>
                <w:rFonts w:ascii="Arial" w:hAnsi="Arial"/>
                <w:noProof/>
              </w:rPr>
            </w:pPr>
            <w:r>
              <w:rPr>
                <w:rFonts w:ascii="Arial" w:hAnsi="Arial"/>
              </w:rPr>
              <w:t>R2</w:t>
            </w:r>
          </w:p>
        </w:tc>
      </w:tr>
      <w:tr w:rsidR="00AA0F6E" w:rsidRPr="00E06C38" w14:paraId="561F511B" w14:textId="77777777" w:rsidTr="00C42EB5">
        <w:tc>
          <w:tcPr>
            <w:tcW w:w="1843" w:type="dxa"/>
            <w:tcBorders>
              <w:left w:val="single" w:sz="4" w:space="0" w:color="auto"/>
            </w:tcBorders>
          </w:tcPr>
          <w:p w14:paraId="3FF2D504" w14:textId="77777777" w:rsidR="00AA0F6E" w:rsidRPr="00E06C38" w:rsidRDefault="00AA0F6E" w:rsidP="00C42EB5">
            <w:pPr>
              <w:spacing w:after="0"/>
              <w:rPr>
                <w:rFonts w:ascii="Arial" w:hAnsi="Arial"/>
                <w:b/>
                <w:i/>
                <w:noProof/>
                <w:sz w:val="8"/>
                <w:szCs w:val="8"/>
              </w:rPr>
            </w:pPr>
          </w:p>
        </w:tc>
        <w:tc>
          <w:tcPr>
            <w:tcW w:w="7797" w:type="dxa"/>
            <w:gridSpan w:val="10"/>
            <w:tcBorders>
              <w:right w:val="single" w:sz="4" w:space="0" w:color="auto"/>
            </w:tcBorders>
          </w:tcPr>
          <w:p w14:paraId="61E2D557" w14:textId="77777777" w:rsidR="00AA0F6E" w:rsidRPr="00E06C38" w:rsidRDefault="00AA0F6E" w:rsidP="00C42EB5">
            <w:pPr>
              <w:spacing w:after="0"/>
              <w:rPr>
                <w:rFonts w:ascii="Arial" w:hAnsi="Arial"/>
                <w:noProof/>
                <w:sz w:val="8"/>
                <w:szCs w:val="8"/>
              </w:rPr>
            </w:pPr>
          </w:p>
        </w:tc>
      </w:tr>
      <w:tr w:rsidR="00AA0F6E" w:rsidRPr="00E06C38" w14:paraId="246A317C" w14:textId="77777777" w:rsidTr="00C42EB5">
        <w:tc>
          <w:tcPr>
            <w:tcW w:w="1843" w:type="dxa"/>
            <w:tcBorders>
              <w:left w:val="single" w:sz="4" w:space="0" w:color="auto"/>
            </w:tcBorders>
          </w:tcPr>
          <w:p w14:paraId="0A77653C" w14:textId="77777777" w:rsidR="00AA0F6E" w:rsidRPr="00E06C38" w:rsidRDefault="00AA0F6E" w:rsidP="00C42EB5">
            <w:pPr>
              <w:tabs>
                <w:tab w:val="right" w:pos="1759"/>
              </w:tabs>
              <w:spacing w:after="0"/>
              <w:rPr>
                <w:rFonts w:ascii="Arial" w:hAnsi="Arial"/>
                <w:b/>
                <w:i/>
                <w:noProof/>
              </w:rPr>
            </w:pPr>
            <w:r w:rsidRPr="00E06C38">
              <w:rPr>
                <w:rFonts w:ascii="Arial" w:hAnsi="Arial"/>
                <w:b/>
                <w:i/>
                <w:noProof/>
              </w:rPr>
              <w:t>Work item code:</w:t>
            </w:r>
          </w:p>
        </w:tc>
        <w:tc>
          <w:tcPr>
            <w:tcW w:w="3686" w:type="dxa"/>
            <w:gridSpan w:val="5"/>
            <w:shd w:val="pct30" w:color="FFFF00" w:fill="auto"/>
          </w:tcPr>
          <w:p w14:paraId="21735BE8" w14:textId="3949DF21" w:rsidR="00AA0F6E" w:rsidRPr="00E06C38" w:rsidRDefault="00AA0F6E" w:rsidP="00C42EB5">
            <w:pPr>
              <w:spacing w:after="0"/>
              <w:ind w:left="100"/>
              <w:rPr>
                <w:rFonts w:ascii="Arial" w:hAnsi="Arial"/>
                <w:noProof/>
              </w:rPr>
            </w:pPr>
            <w:r>
              <w:rPr>
                <w:rFonts w:ascii="Arial" w:hAnsi="Arial"/>
              </w:rPr>
              <w:t>NR_</w:t>
            </w:r>
            <w:r w:rsidR="00623BA6">
              <w:rPr>
                <w:rFonts w:ascii="Arial" w:hAnsi="Arial"/>
              </w:rPr>
              <w:t>P</w:t>
            </w:r>
            <w:r>
              <w:rPr>
                <w:rFonts w:ascii="Arial" w:hAnsi="Arial"/>
              </w:rPr>
              <w:t>os</w:t>
            </w:r>
            <w:r w:rsidR="00D937DD">
              <w:rPr>
                <w:rFonts w:ascii="Arial" w:hAnsi="Arial"/>
              </w:rPr>
              <w:t>-Core</w:t>
            </w:r>
          </w:p>
        </w:tc>
        <w:tc>
          <w:tcPr>
            <w:tcW w:w="567" w:type="dxa"/>
            <w:tcBorders>
              <w:left w:val="nil"/>
            </w:tcBorders>
          </w:tcPr>
          <w:p w14:paraId="61999418" w14:textId="77777777" w:rsidR="00AA0F6E" w:rsidRPr="00E06C38" w:rsidRDefault="00AA0F6E" w:rsidP="00C42EB5">
            <w:pPr>
              <w:spacing w:after="0"/>
              <w:ind w:right="100"/>
              <w:rPr>
                <w:rFonts w:ascii="Arial" w:hAnsi="Arial"/>
                <w:noProof/>
              </w:rPr>
            </w:pPr>
          </w:p>
        </w:tc>
        <w:tc>
          <w:tcPr>
            <w:tcW w:w="1417" w:type="dxa"/>
            <w:gridSpan w:val="3"/>
            <w:tcBorders>
              <w:left w:val="nil"/>
            </w:tcBorders>
          </w:tcPr>
          <w:p w14:paraId="5BD33B21" w14:textId="77777777" w:rsidR="00AA0F6E" w:rsidRPr="00E06C38" w:rsidRDefault="00AA0F6E" w:rsidP="00C42EB5">
            <w:pPr>
              <w:spacing w:after="0"/>
              <w:jc w:val="right"/>
              <w:rPr>
                <w:rFonts w:ascii="Arial" w:hAnsi="Arial"/>
                <w:noProof/>
              </w:rPr>
            </w:pPr>
            <w:r w:rsidRPr="00E06C38">
              <w:rPr>
                <w:rFonts w:ascii="Arial" w:hAnsi="Arial"/>
                <w:b/>
                <w:i/>
                <w:noProof/>
              </w:rPr>
              <w:t>Date:</w:t>
            </w:r>
          </w:p>
        </w:tc>
        <w:tc>
          <w:tcPr>
            <w:tcW w:w="2127" w:type="dxa"/>
            <w:tcBorders>
              <w:right w:val="single" w:sz="4" w:space="0" w:color="auto"/>
            </w:tcBorders>
            <w:shd w:val="pct30" w:color="FFFF00" w:fill="auto"/>
          </w:tcPr>
          <w:p w14:paraId="519035BB" w14:textId="39936007" w:rsidR="00AA0F6E" w:rsidRPr="00E06C38" w:rsidRDefault="00AA0F6E" w:rsidP="00C42EB5">
            <w:pPr>
              <w:spacing w:after="0"/>
              <w:ind w:left="100"/>
              <w:rPr>
                <w:rFonts w:ascii="Arial" w:hAnsi="Arial"/>
                <w:noProof/>
              </w:rPr>
            </w:pPr>
            <w:r>
              <w:rPr>
                <w:rFonts w:ascii="Arial" w:hAnsi="Arial"/>
              </w:rPr>
              <w:t>2020</w:t>
            </w:r>
            <w:r w:rsidR="007737B4">
              <w:rPr>
                <w:rFonts w:ascii="Arial" w:hAnsi="Arial"/>
              </w:rPr>
              <w:t>-</w:t>
            </w:r>
            <w:r w:rsidR="00EF0F3A">
              <w:rPr>
                <w:rFonts w:ascii="Arial" w:hAnsi="Arial"/>
              </w:rPr>
              <w:t>1</w:t>
            </w:r>
            <w:r w:rsidR="00BF1E27">
              <w:rPr>
                <w:rFonts w:ascii="Arial" w:hAnsi="Arial"/>
              </w:rPr>
              <w:t>0</w:t>
            </w:r>
            <w:r w:rsidR="007737B4">
              <w:rPr>
                <w:rFonts w:ascii="Arial" w:hAnsi="Arial"/>
              </w:rPr>
              <w:t>-</w:t>
            </w:r>
            <w:bookmarkStart w:id="4" w:name="_GoBack"/>
            <w:bookmarkEnd w:id="4"/>
            <w:r w:rsidR="00BF1E27">
              <w:rPr>
                <w:rFonts w:ascii="Arial" w:hAnsi="Arial"/>
              </w:rPr>
              <w:t>22</w:t>
            </w:r>
          </w:p>
        </w:tc>
      </w:tr>
      <w:tr w:rsidR="00AA0F6E" w:rsidRPr="00E06C38" w14:paraId="7AC27E06" w14:textId="77777777" w:rsidTr="00C42EB5">
        <w:tc>
          <w:tcPr>
            <w:tcW w:w="1843" w:type="dxa"/>
            <w:tcBorders>
              <w:left w:val="single" w:sz="4" w:space="0" w:color="auto"/>
            </w:tcBorders>
          </w:tcPr>
          <w:p w14:paraId="18F920C4" w14:textId="77777777" w:rsidR="00AA0F6E" w:rsidRPr="00E06C38" w:rsidRDefault="00AA0F6E" w:rsidP="00C42EB5">
            <w:pPr>
              <w:spacing w:after="0"/>
              <w:rPr>
                <w:rFonts w:ascii="Arial" w:hAnsi="Arial"/>
                <w:b/>
                <w:i/>
                <w:noProof/>
                <w:sz w:val="8"/>
                <w:szCs w:val="8"/>
              </w:rPr>
            </w:pPr>
          </w:p>
        </w:tc>
        <w:tc>
          <w:tcPr>
            <w:tcW w:w="1986" w:type="dxa"/>
            <w:gridSpan w:val="4"/>
          </w:tcPr>
          <w:p w14:paraId="286AB3F4" w14:textId="77777777" w:rsidR="00AA0F6E" w:rsidRPr="00E06C38" w:rsidRDefault="00AA0F6E" w:rsidP="00C42EB5">
            <w:pPr>
              <w:spacing w:after="0"/>
              <w:rPr>
                <w:rFonts w:ascii="Arial" w:hAnsi="Arial"/>
                <w:noProof/>
                <w:sz w:val="8"/>
                <w:szCs w:val="8"/>
              </w:rPr>
            </w:pPr>
          </w:p>
        </w:tc>
        <w:tc>
          <w:tcPr>
            <w:tcW w:w="2267" w:type="dxa"/>
            <w:gridSpan w:val="2"/>
          </w:tcPr>
          <w:p w14:paraId="20866CB0" w14:textId="77777777" w:rsidR="00AA0F6E" w:rsidRPr="00E06C38" w:rsidRDefault="00AA0F6E" w:rsidP="00C42EB5">
            <w:pPr>
              <w:spacing w:after="0"/>
              <w:rPr>
                <w:rFonts w:ascii="Arial" w:hAnsi="Arial"/>
                <w:noProof/>
                <w:sz w:val="8"/>
                <w:szCs w:val="8"/>
              </w:rPr>
            </w:pPr>
          </w:p>
        </w:tc>
        <w:tc>
          <w:tcPr>
            <w:tcW w:w="1417" w:type="dxa"/>
            <w:gridSpan w:val="3"/>
          </w:tcPr>
          <w:p w14:paraId="600455A1" w14:textId="77777777" w:rsidR="00AA0F6E" w:rsidRPr="00E06C38" w:rsidRDefault="00AA0F6E" w:rsidP="00C42EB5">
            <w:pPr>
              <w:spacing w:after="0"/>
              <w:rPr>
                <w:rFonts w:ascii="Arial" w:hAnsi="Arial"/>
                <w:noProof/>
                <w:sz w:val="8"/>
                <w:szCs w:val="8"/>
              </w:rPr>
            </w:pPr>
          </w:p>
        </w:tc>
        <w:tc>
          <w:tcPr>
            <w:tcW w:w="2127" w:type="dxa"/>
            <w:tcBorders>
              <w:right w:val="single" w:sz="4" w:space="0" w:color="auto"/>
            </w:tcBorders>
          </w:tcPr>
          <w:p w14:paraId="2155FC73" w14:textId="77777777" w:rsidR="00AA0F6E" w:rsidRPr="00E06C38" w:rsidRDefault="00AA0F6E" w:rsidP="00C42EB5">
            <w:pPr>
              <w:spacing w:after="0"/>
              <w:rPr>
                <w:rFonts w:ascii="Arial" w:hAnsi="Arial"/>
                <w:noProof/>
                <w:sz w:val="8"/>
                <w:szCs w:val="8"/>
              </w:rPr>
            </w:pPr>
          </w:p>
        </w:tc>
      </w:tr>
      <w:tr w:rsidR="00AA0F6E" w:rsidRPr="00E06C38" w14:paraId="2EE85276" w14:textId="77777777" w:rsidTr="00C42EB5">
        <w:trPr>
          <w:cantSplit/>
        </w:trPr>
        <w:tc>
          <w:tcPr>
            <w:tcW w:w="1843" w:type="dxa"/>
            <w:tcBorders>
              <w:left w:val="single" w:sz="4" w:space="0" w:color="auto"/>
            </w:tcBorders>
          </w:tcPr>
          <w:p w14:paraId="12699981" w14:textId="77777777" w:rsidR="00AA0F6E" w:rsidRPr="00E06C38" w:rsidRDefault="00AA0F6E" w:rsidP="00C42EB5">
            <w:pPr>
              <w:tabs>
                <w:tab w:val="right" w:pos="1759"/>
              </w:tabs>
              <w:spacing w:after="0"/>
              <w:rPr>
                <w:rFonts w:ascii="Arial" w:hAnsi="Arial"/>
                <w:b/>
                <w:i/>
                <w:noProof/>
              </w:rPr>
            </w:pPr>
            <w:r w:rsidRPr="00E06C38">
              <w:rPr>
                <w:rFonts w:ascii="Arial" w:hAnsi="Arial"/>
                <w:b/>
                <w:i/>
                <w:noProof/>
              </w:rPr>
              <w:t>Category:</w:t>
            </w:r>
          </w:p>
        </w:tc>
        <w:tc>
          <w:tcPr>
            <w:tcW w:w="851" w:type="dxa"/>
            <w:shd w:val="pct30" w:color="FFFF00" w:fill="auto"/>
          </w:tcPr>
          <w:p w14:paraId="78329DEF" w14:textId="77777777" w:rsidR="00AA0F6E" w:rsidRPr="00E06C38" w:rsidRDefault="00AA0F6E" w:rsidP="00C42EB5">
            <w:pPr>
              <w:spacing w:after="0"/>
              <w:ind w:left="100" w:right="-609"/>
              <w:rPr>
                <w:rFonts w:ascii="Arial" w:hAnsi="Arial"/>
                <w:b/>
                <w:noProof/>
              </w:rPr>
            </w:pPr>
            <w:r>
              <w:rPr>
                <w:rFonts w:ascii="Arial" w:hAnsi="Arial"/>
              </w:rPr>
              <w:t>F</w:t>
            </w:r>
          </w:p>
        </w:tc>
        <w:tc>
          <w:tcPr>
            <w:tcW w:w="3402" w:type="dxa"/>
            <w:gridSpan w:val="5"/>
            <w:tcBorders>
              <w:left w:val="nil"/>
            </w:tcBorders>
          </w:tcPr>
          <w:p w14:paraId="48E1E33E" w14:textId="77777777" w:rsidR="00AA0F6E" w:rsidRPr="00E06C38" w:rsidRDefault="00AA0F6E" w:rsidP="00C42EB5">
            <w:pPr>
              <w:spacing w:after="0"/>
              <w:rPr>
                <w:rFonts w:ascii="Arial" w:hAnsi="Arial"/>
                <w:noProof/>
              </w:rPr>
            </w:pPr>
          </w:p>
        </w:tc>
        <w:tc>
          <w:tcPr>
            <w:tcW w:w="1417" w:type="dxa"/>
            <w:gridSpan w:val="3"/>
            <w:tcBorders>
              <w:left w:val="nil"/>
            </w:tcBorders>
          </w:tcPr>
          <w:p w14:paraId="1CD7A076" w14:textId="77777777" w:rsidR="00AA0F6E" w:rsidRPr="00E06C38" w:rsidRDefault="00AA0F6E" w:rsidP="00C42EB5">
            <w:pPr>
              <w:spacing w:after="0"/>
              <w:jc w:val="right"/>
              <w:rPr>
                <w:rFonts w:ascii="Arial" w:hAnsi="Arial"/>
                <w:b/>
                <w:i/>
                <w:noProof/>
              </w:rPr>
            </w:pPr>
            <w:r w:rsidRPr="00E06C38">
              <w:rPr>
                <w:rFonts w:ascii="Arial" w:hAnsi="Arial"/>
                <w:b/>
                <w:i/>
                <w:noProof/>
              </w:rPr>
              <w:t>Release:</w:t>
            </w:r>
          </w:p>
        </w:tc>
        <w:tc>
          <w:tcPr>
            <w:tcW w:w="2127" w:type="dxa"/>
            <w:tcBorders>
              <w:right w:val="single" w:sz="4" w:space="0" w:color="auto"/>
            </w:tcBorders>
            <w:shd w:val="pct30" w:color="FFFF00" w:fill="auto"/>
          </w:tcPr>
          <w:p w14:paraId="173387AA" w14:textId="77777777" w:rsidR="00AA0F6E" w:rsidRPr="00E06C38" w:rsidRDefault="00AA0F6E" w:rsidP="00C42EB5">
            <w:pPr>
              <w:spacing w:after="0"/>
              <w:rPr>
                <w:rFonts w:ascii="Arial" w:hAnsi="Arial"/>
                <w:noProof/>
              </w:rPr>
            </w:pPr>
            <w:r>
              <w:rPr>
                <w:rFonts w:ascii="Arial" w:hAnsi="Arial"/>
              </w:rPr>
              <w:t xml:space="preserve"> Rel-16</w:t>
            </w:r>
          </w:p>
        </w:tc>
      </w:tr>
      <w:tr w:rsidR="00AA0F6E" w:rsidRPr="00E06C38" w14:paraId="443B9945" w14:textId="77777777" w:rsidTr="00C42EB5">
        <w:tc>
          <w:tcPr>
            <w:tcW w:w="1843" w:type="dxa"/>
            <w:tcBorders>
              <w:left w:val="single" w:sz="4" w:space="0" w:color="auto"/>
              <w:bottom w:val="single" w:sz="4" w:space="0" w:color="auto"/>
            </w:tcBorders>
          </w:tcPr>
          <w:p w14:paraId="21B03A35" w14:textId="77777777" w:rsidR="00AA0F6E" w:rsidRPr="00E06C38" w:rsidRDefault="00AA0F6E" w:rsidP="00C42EB5">
            <w:pPr>
              <w:spacing w:after="0"/>
              <w:rPr>
                <w:rFonts w:ascii="Arial" w:hAnsi="Arial"/>
                <w:b/>
                <w:i/>
                <w:noProof/>
              </w:rPr>
            </w:pPr>
          </w:p>
        </w:tc>
        <w:tc>
          <w:tcPr>
            <w:tcW w:w="4677" w:type="dxa"/>
            <w:gridSpan w:val="8"/>
            <w:tcBorders>
              <w:bottom w:val="single" w:sz="4" w:space="0" w:color="auto"/>
            </w:tcBorders>
          </w:tcPr>
          <w:p w14:paraId="00B5C5B8" w14:textId="77777777" w:rsidR="00AA0F6E" w:rsidRPr="00E06C38" w:rsidRDefault="00AA0F6E" w:rsidP="00C42EB5">
            <w:pPr>
              <w:spacing w:after="0"/>
              <w:ind w:left="383" w:hanging="383"/>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categories:</w:t>
            </w:r>
            <w:r w:rsidRPr="00E06C38">
              <w:rPr>
                <w:rFonts w:ascii="Arial" w:hAnsi="Arial"/>
                <w:b/>
                <w:i/>
                <w:noProof/>
                <w:sz w:val="18"/>
              </w:rPr>
              <w:br/>
              <w:t>F</w:t>
            </w:r>
            <w:r w:rsidRPr="00E06C38">
              <w:rPr>
                <w:rFonts w:ascii="Arial" w:hAnsi="Arial"/>
                <w:i/>
                <w:noProof/>
                <w:sz w:val="18"/>
              </w:rPr>
              <w:t xml:space="preserve">  (correction)</w:t>
            </w:r>
            <w:r w:rsidRPr="00E06C38">
              <w:rPr>
                <w:rFonts w:ascii="Arial" w:hAnsi="Arial"/>
                <w:i/>
                <w:noProof/>
                <w:sz w:val="18"/>
              </w:rPr>
              <w:br/>
            </w:r>
            <w:r w:rsidRPr="00E06C38">
              <w:rPr>
                <w:rFonts w:ascii="Arial" w:hAnsi="Arial"/>
                <w:b/>
                <w:i/>
                <w:noProof/>
                <w:sz w:val="18"/>
              </w:rPr>
              <w:t>A</w:t>
            </w:r>
            <w:r w:rsidRPr="00E06C38">
              <w:rPr>
                <w:rFonts w:ascii="Arial" w:hAnsi="Arial"/>
                <w:i/>
                <w:noProof/>
                <w:sz w:val="18"/>
              </w:rPr>
              <w:t xml:space="preserve">  (mirror corresponding to a change in an earlier release)</w:t>
            </w:r>
            <w:r w:rsidRPr="00E06C38">
              <w:rPr>
                <w:rFonts w:ascii="Arial" w:hAnsi="Arial"/>
                <w:i/>
                <w:noProof/>
                <w:sz w:val="18"/>
              </w:rPr>
              <w:br/>
            </w:r>
            <w:r w:rsidRPr="00E06C38">
              <w:rPr>
                <w:rFonts w:ascii="Arial" w:hAnsi="Arial"/>
                <w:b/>
                <w:i/>
                <w:noProof/>
                <w:sz w:val="18"/>
              </w:rPr>
              <w:t>B</w:t>
            </w:r>
            <w:r w:rsidRPr="00E06C38">
              <w:rPr>
                <w:rFonts w:ascii="Arial" w:hAnsi="Arial"/>
                <w:i/>
                <w:noProof/>
                <w:sz w:val="18"/>
              </w:rPr>
              <w:t xml:space="preserve">  (addition of feature), </w:t>
            </w:r>
            <w:r w:rsidRPr="00E06C38">
              <w:rPr>
                <w:rFonts w:ascii="Arial" w:hAnsi="Arial"/>
                <w:i/>
                <w:noProof/>
                <w:sz w:val="18"/>
              </w:rPr>
              <w:br/>
            </w:r>
            <w:r w:rsidRPr="00E06C38">
              <w:rPr>
                <w:rFonts w:ascii="Arial" w:hAnsi="Arial"/>
                <w:b/>
                <w:i/>
                <w:noProof/>
                <w:sz w:val="18"/>
              </w:rPr>
              <w:t>C</w:t>
            </w:r>
            <w:r w:rsidRPr="00E06C38">
              <w:rPr>
                <w:rFonts w:ascii="Arial" w:hAnsi="Arial"/>
                <w:i/>
                <w:noProof/>
                <w:sz w:val="18"/>
              </w:rPr>
              <w:t xml:space="preserve">  (functional modification of feature)</w:t>
            </w:r>
            <w:r w:rsidRPr="00E06C38">
              <w:rPr>
                <w:rFonts w:ascii="Arial" w:hAnsi="Arial"/>
                <w:i/>
                <w:noProof/>
                <w:sz w:val="18"/>
              </w:rPr>
              <w:br/>
            </w:r>
            <w:r w:rsidRPr="00E06C38">
              <w:rPr>
                <w:rFonts w:ascii="Arial" w:hAnsi="Arial"/>
                <w:b/>
                <w:i/>
                <w:noProof/>
                <w:sz w:val="18"/>
              </w:rPr>
              <w:t>D</w:t>
            </w:r>
            <w:r w:rsidRPr="00E06C38">
              <w:rPr>
                <w:rFonts w:ascii="Arial" w:hAnsi="Arial"/>
                <w:i/>
                <w:noProof/>
                <w:sz w:val="18"/>
              </w:rPr>
              <w:t xml:space="preserve">  (editorial modification)</w:t>
            </w:r>
          </w:p>
          <w:p w14:paraId="586EDBBD" w14:textId="77777777" w:rsidR="00AA0F6E" w:rsidRPr="00E06C38" w:rsidRDefault="00AA0F6E" w:rsidP="00C42EB5">
            <w:pPr>
              <w:spacing w:after="120"/>
              <w:rPr>
                <w:rFonts w:ascii="Arial" w:hAnsi="Arial"/>
                <w:noProof/>
              </w:rPr>
            </w:pPr>
            <w:r w:rsidRPr="00E06C38">
              <w:rPr>
                <w:rFonts w:ascii="Arial" w:hAnsi="Arial"/>
                <w:noProof/>
                <w:sz w:val="18"/>
              </w:rPr>
              <w:t>Detailed explanations of the above categories can</w:t>
            </w:r>
            <w:r w:rsidRPr="00E06C38">
              <w:rPr>
                <w:rFonts w:ascii="Arial" w:hAnsi="Arial"/>
                <w:noProof/>
                <w:sz w:val="18"/>
              </w:rPr>
              <w:br/>
              <w:t xml:space="preserve">be found in 3GPP </w:t>
            </w:r>
            <w:hyperlink r:id="rId14" w:history="1">
              <w:r w:rsidRPr="00E06C38">
                <w:rPr>
                  <w:rFonts w:ascii="Arial" w:hAnsi="Arial"/>
                  <w:noProof/>
                  <w:color w:val="0000FF"/>
                  <w:sz w:val="18"/>
                  <w:u w:val="single"/>
                </w:rPr>
                <w:t>TR 21.900</w:t>
              </w:r>
            </w:hyperlink>
            <w:r w:rsidRPr="00E06C38">
              <w:rPr>
                <w:rFonts w:ascii="Arial" w:hAnsi="Arial"/>
                <w:noProof/>
                <w:sz w:val="18"/>
              </w:rPr>
              <w:t>.</w:t>
            </w:r>
          </w:p>
        </w:tc>
        <w:tc>
          <w:tcPr>
            <w:tcW w:w="3120" w:type="dxa"/>
            <w:gridSpan w:val="2"/>
            <w:tcBorders>
              <w:bottom w:val="single" w:sz="4" w:space="0" w:color="auto"/>
              <w:right w:val="single" w:sz="4" w:space="0" w:color="auto"/>
            </w:tcBorders>
          </w:tcPr>
          <w:p w14:paraId="2FF0CED5" w14:textId="77777777" w:rsidR="00AA0F6E" w:rsidRPr="00E06C38" w:rsidRDefault="00AA0F6E" w:rsidP="00C42EB5">
            <w:pPr>
              <w:tabs>
                <w:tab w:val="left" w:pos="950"/>
              </w:tabs>
              <w:spacing w:after="0"/>
              <w:ind w:left="241" w:hanging="241"/>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releases:</w:t>
            </w:r>
            <w:r w:rsidRPr="00E06C38">
              <w:rPr>
                <w:rFonts w:ascii="Arial" w:hAnsi="Arial"/>
                <w:i/>
                <w:noProof/>
                <w:sz w:val="18"/>
              </w:rPr>
              <w:br/>
              <w:t>Rel-8</w:t>
            </w:r>
            <w:r w:rsidRPr="00E06C38">
              <w:rPr>
                <w:rFonts w:ascii="Arial" w:hAnsi="Arial"/>
                <w:i/>
                <w:noProof/>
                <w:sz w:val="18"/>
              </w:rPr>
              <w:tab/>
              <w:t>(Release 8)</w:t>
            </w:r>
            <w:r w:rsidRPr="00E06C38">
              <w:rPr>
                <w:rFonts w:ascii="Arial" w:hAnsi="Arial"/>
                <w:i/>
                <w:noProof/>
                <w:sz w:val="18"/>
              </w:rPr>
              <w:br/>
              <w:t>Rel-9</w:t>
            </w:r>
            <w:r w:rsidRPr="00E06C38">
              <w:rPr>
                <w:rFonts w:ascii="Arial" w:hAnsi="Arial"/>
                <w:i/>
                <w:noProof/>
                <w:sz w:val="18"/>
              </w:rPr>
              <w:tab/>
              <w:t>(Release 9)</w:t>
            </w:r>
            <w:r w:rsidRPr="00E06C38">
              <w:rPr>
                <w:rFonts w:ascii="Arial" w:hAnsi="Arial"/>
                <w:i/>
                <w:noProof/>
                <w:sz w:val="18"/>
              </w:rPr>
              <w:br/>
              <w:t>Rel-10</w:t>
            </w:r>
            <w:r w:rsidRPr="00E06C38">
              <w:rPr>
                <w:rFonts w:ascii="Arial" w:hAnsi="Arial"/>
                <w:i/>
                <w:noProof/>
                <w:sz w:val="18"/>
              </w:rPr>
              <w:tab/>
              <w:t>(Release 10)</w:t>
            </w:r>
            <w:r w:rsidRPr="00E06C38">
              <w:rPr>
                <w:rFonts w:ascii="Arial" w:hAnsi="Arial"/>
                <w:i/>
                <w:noProof/>
                <w:sz w:val="18"/>
              </w:rPr>
              <w:br/>
              <w:t>Rel-11</w:t>
            </w:r>
            <w:r w:rsidRPr="00E06C38">
              <w:rPr>
                <w:rFonts w:ascii="Arial" w:hAnsi="Arial"/>
                <w:i/>
                <w:noProof/>
                <w:sz w:val="18"/>
              </w:rPr>
              <w:tab/>
              <w:t>(Release 11)</w:t>
            </w:r>
            <w:r w:rsidRPr="00E06C38">
              <w:rPr>
                <w:rFonts w:ascii="Arial" w:hAnsi="Arial"/>
                <w:i/>
                <w:noProof/>
                <w:sz w:val="18"/>
              </w:rPr>
              <w:br/>
              <w:t>Rel-12</w:t>
            </w:r>
            <w:r w:rsidRPr="00E06C38">
              <w:rPr>
                <w:rFonts w:ascii="Arial" w:hAnsi="Arial"/>
                <w:i/>
                <w:noProof/>
                <w:sz w:val="18"/>
              </w:rPr>
              <w:tab/>
              <w:t>(Release 12)</w:t>
            </w:r>
            <w:r w:rsidRPr="00E06C38">
              <w:rPr>
                <w:rFonts w:ascii="Arial" w:hAnsi="Arial"/>
                <w:i/>
                <w:noProof/>
                <w:sz w:val="18"/>
              </w:rPr>
              <w:br/>
              <w:t>Rel-13</w:t>
            </w:r>
            <w:r w:rsidRPr="00E06C38">
              <w:rPr>
                <w:rFonts w:ascii="Arial" w:hAnsi="Arial"/>
                <w:i/>
                <w:noProof/>
                <w:sz w:val="18"/>
              </w:rPr>
              <w:tab/>
              <w:t>(Release 13)</w:t>
            </w:r>
            <w:r w:rsidRPr="00E06C38">
              <w:rPr>
                <w:rFonts w:ascii="Arial" w:hAnsi="Arial"/>
                <w:i/>
                <w:noProof/>
                <w:sz w:val="18"/>
              </w:rPr>
              <w:br/>
              <w:t>Rel-14</w:t>
            </w:r>
            <w:r w:rsidRPr="00E06C38">
              <w:rPr>
                <w:rFonts w:ascii="Arial" w:hAnsi="Arial"/>
                <w:i/>
                <w:noProof/>
                <w:sz w:val="18"/>
              </w:rPr>
              <w:tab/>
              <w:t>(Release 14)</w:t>
            </w:r>
            <w:r w:rsidRPr="00E06C38">
              <w:rPr>
                <w:rFonts w:ascii="Arial" w:hAnsi="Arial"/>
                <w:i/>
                <w:noProof/>
                <w:sz w:val="18"/>
              </w:rPr>
              <w:br/>
              <w:t>Rel-15</w:t>
            </w:r>
            <w:r w:rsidRPr="00E06C38">
              <w:rPr>
                <w:rFonts w:ascii="Arial" w:hAnsi="Arial"/>
                <w:i/>
                <w:noProof/>
                <w:sz w:val="18"/>
              </w:rPr>
              <w:tab/>
              <w:t>(Release 15)</w:t>
            </w:r>
            <w:r w:rsidRPr="00E06C38">
              <w:rPr>
                <w:rFonts w:ascii="Arial" w:hAnsi="Arial"/>
                <w:i/>
                <w:noProof/>
                <w:sz w:val="18"/>
              </w:rPr>
              <w:br/>
              <w:t>Rel-16</w:t>
            </w:r>
            <w:r w:rsidRPr="00E06C38">
              <w:rPr>
                <w:rFonts w:ascii="Arial" w:hAnsi="Arial"/>
                <w:i/>
                <w:noProof/>
                <w:sz w:val="18"/>
              </w:rPr>
              <w:tab/>
              <w:t>(Release 16)</w:t>
            </w:r>
          </w:p>
        </w:tc>
      </w:tr>
      <w:tr w:rsidR="00AA0F6E" w:rsidRPr="00E06C38" w14:paraId="7602DE6B" w14:textId="77777777" w:rsidTr="00C42EB5">
        <w:tc>
          <w:tcPr>
            <w:tcW w:w="1843" w:type="dxa"/>
          </w:tcPr>
          <w:p w14:paraId="3D73C861" w14:textId="77777777" w:rsidR="00AA0F6E" w:rsidRPr="00E06C38" w:rsidRDefault="00AA0F6E" w:rsidP="00C42EB5">
            <w:pPr>
              <w:spacing w:after="0"/>
              <w:rPr>
                <w:rFonts w:ascii="Arial" w:hAnsi="Arial"/>
                <w:b/>
                <w:i/>
                <w:noProof/>
                <w:sz w:val="8"/>
                <w:szCs w:val="8"/>
              </w:rPr>
            </w:pPr>
          </w:p>
        </w:tc>
        <w:tc>
          <w:tcPr>
            <w:tcW w:w="7797" w:type="dxa"/>
            <w:gridSpan w:val="10"/>
          </w:tcPr>
          <w:p w14:paraId="1DDB02B0" w14:textId="77777777" w:rsidR="00AA0F6E" w:rsidRPr="00E06C38" w:rsidRDefault="00AA0F6E" w:rsidP="00C42EB5">
            <w:pPr>
              <w:spacing w:after="0"/>
              <w:rPr>
                <w:rFonts w:ascii="Arial" w:hAnsi="Arial"/>
                <w:noProof/>
                <w:sz w:val="8"/>
                <w:szCs w:val="8"/>
              </w:rPr>
            </w:pPr>
          </w:p>
        </w:tc>
      </w:tr>
      <w:tr w:rsidR="00AA0F6E" w:rsidRPr="00E06C38" w14:paraId="3A690AE4" w14:textId="77777777" w:rsidTr="00C42EB5">
        <w:tc>
          <w:tcPr>
            <w:tcW w:w="2694" w:type="dxa"/>
            <w:gridSpan w:val="2"/>
            <w:tcBorders>
              <w:top w:val="single" w:sz="4" w:space="0" w:color="auto"/>
              <w:left w:val="single" w:sz="4" w:space="0" w:color="auto"/>
            </w:tcBorders>
          </w:tcPr>
          <w:p w14:paraId="671BAFD2"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C5E0F70" w14:textId="77777777" w:rsidR="00AA0F6E" w:rsidRDefault="00EB6B44" w:rsidP="008C1DB4">
            <w:pPr>
              <w:rPr>
                <w:rFonts w:ascii="Arial" w:hAnsi="Arial"/>
                <w:noProof/>
              </w:rPr>
            </w:pPr>
            <w:r>
              <w:rPr>
                <w:rFonts w:ascii="Arial" w:hAnsi="Arial"/>
                <w:noProof/>
              </w:rPr>
              <w:t xml:space="preserve">It is not </w:t>
            </w:r>
            <w:r w:rsidR="009857A7">
              <w:rPr>
                <w:rFonts w:ascii="Arial" w:hAnsi="Arial"/>
                <w:noProof/>
              </w:rPr>
              <w:t xml:space="preserve">clarified that </w:t>
            </w:r>
            <w:r w:rsidR="00C70E4A">
              <w:rPr>
                <w:rFonts w:ascii="Arial" w:hAnsi="Arial"/>
                <w:noProof/>
              </w:rPr>
              <w:t xml:space="preserve">procedures </w:t>
            </w:r>
            <w:r w:rsidR="009857A7">
              <w:rPr>
                <w:rFonts w:ascii="Arial" w:hAnsi="Arial"/>
                <w:noProof/>
              </w:rPr>
              <w:t>for one</w:t>
            </w:r>
            <w:r>
              <w:rPr>
                <w:rFonts w:ascii="Arial" w:hAnsi="Arial"/>
                <w:noProof/>
              </w:rPr>
              <w:t xml:space="preserve"> </w:t>
            </w:r>
            <w:r w:rsidR="009857A7">
              <w:rPr>
                <w:rFonts w:ascii="Arial" w:hAnsi="Arial"/>
                <w:noProof/>
              </w:rPr>
              <w:t>pos</w:t>
            </w:r>
            <w:r>
              <w:rPr>
                <w:rFonts w:ascii="Arial" w:hAnsi="Arial"/>
                <w:noProof/>
              </w:rPr>
              <w:t xml:space="preserve">itioning </w:t>
            </w:r>
            <w:r w:rsidR="009857A7">
              <w:rPr>
                <w:rFonts w:ascii="Arial" w:hAnsi="Arial"/>
                <w:noProof/>
              </w:rPr>
              <w:t xml:space="preserve">method can be used to </w:t>
            </w:r>
            <w:r>
              <w:rPr>
                <w:rFonts w:ascii="Arial" w:hAnsi="Arial"/>
                <w:noProof/>
              </w:rPr>
              <w:t xml:space="preserve">as input to </w:t>
            </w:r>
            <w:r w:rsidR="009857A7">
              <w:rPr>
                <w:rFonts w:ascii="Arial" w:hAnsi="Arial"/>
                <w:noProof/>
              </w:rPr>
              <w:t>another pos</w:t>
            </w:r>
            <w:r w:rsidR="00C70E4A">
              <w:rPr>
                <w:rFonts w:ascii="Arial" w:hAnsi="Arial"/>
                <w:noProof/>
              </w:rPr>
              <w:t xml:space="preserve">itioning </w:t>
            </w:r>
            <w:r w:rsidR="009857A7">
              <w:rPr>
                <w:rFonts w:ascii="Arial" w:hAnsi="Arial"/>
                <w:noProof/>
              </w:rPr>
              <w:t xml:space="preserve"> method</w:t>
            </w:r>
            <w:r>
              <w:rPr>
                <w:rFonts w:ascii="Arial" w:hAnsi="Arial"/>
                <w:noProof/>
              </w:rPr>
              <w:t>.</w:t>
            </w:r>
          </w:p>
          <w:p w14:paraId="07C20C93" w14:textId="7566B170" w:rsidR="007F67A4" w:rsidRPr="001E4117" w:rsidRDefault="007F67A4" w:rsidP="008C1DB4">
            <w:pPr>
              <w:rPr>
                <w:rFonts w:ascii="Arial" w:hAnsi="Arial"/>
                <w:noProof/>
              </w:rPr>
            </w:pPr>
            <w:r>
              <w:rPr>
                <w:rFonts w:ascii="Arial" w:hAnsi="Arial"/>
                <w:noProof/>
              </w:rPr>
              <w:t>It has been mentioned during previous email discussions that ECID procedure can be used to generate spatial relations, candidate reference and neighbor cells for RSTD measurements. However, in the specification it is not clear.</w:t>
            </w:r>
          </w:p>
        </w:tc>
      </w:tr>
      <w:tr w:rsidR="00AA0F6E" w:rsidRPr="00E06C38" w14:paraId="6BDB55A0" w14:textId="77777777" w:rsidTr="00C42EB5">
        <w:tc>
          <w:tcPr>
            <w:tcW w:w="2694" w:type="dxa"/>
            <w:gridSpan w:val="2"/>
            <w:tcBorders>
              <w:left w:val="single" w:sz="4" w:space="0" w:color="auto"/>
            </w:tcBorders>
          </w:tcPr>
          <w:p w14:paraId="6AD39C1A" w14:textId="77777777" w:rsidR="00AA0F6E" w:rsidRPr="00E06C38" w:rsidRDefault="00AA0F6E" w:rsidP="00C42EB5">
            <w:pPr>
              <w:spacing w:after="0"/>
              <w:rPr>
                <w:rFonts w:ascii="Arial" w:hAnsi="Arial"/>
                <w:b/>
                <w:i/>
                <w:noProof/>
                <w:sz w:val="8"/>
                <w:szCs w:val="8"/>
              </w:rPr>
            </w:pPr>
          </w:p>
        </w:tc>
        <w:tc>
          <w:tcPr>
            <w:tcW w:w="6946" w:type="dxa"/>
            <w:gridSpan w:val="9"/>
            <w:tcBorders>
              <w:right w:val="single" w:sz="4" w:space="0" w:color="auto"/>
            </w:tcBorders>
          </w:tcPr>
          <w:p w14:paraId="53187207" w14:textId="77777777" w:rsidR="00AA0F6E" w:rsidRPr="00E06C38" w:rsidRDefault="00AA0F6E" w:rsidP="00C42EB5">
            <w:pPr>
              <w:spacing w:after="0"/>
              <w:rPr>
                <w:rFonts w:ascii="Arial" w:hAnsi="Arial"/>
                <w:noProof/>
                <w:sz w:val="8"/>
                <w:szCs w:val="8"/>
              </w:rPr>
            </w:pPr>
          </w:p>
        </w:tc>
      </w:tr>
      <w:tr w:rsidR="00AA0F6E" w:rsidRPr="00E06C38" w14:paraId="170562ED" w14:textId="77777777" w:rsidTr="00C42EB5">
        <w:tc>
          <w:tcPr>
            <w:tcW w:w="2694" w:type="dxa"/>
            <w:gridSpan w:val="2"/>
            <w:tcBorders>
              <w:left w:val="single" w:sz="4" w:space="0" w:color="auto"/>
            </w:tcBorders>
          </w:tcPr>
          <w:p w14:paraId="5870C838"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Summary of change:</w:t>
            </w:r>
          </w:p>
        </w:tc>
        <w:tc>
          <w:tcPr>
            <w:tcW w:w="6946" w:type="dxa"/>
            <w:gridSpan w:val="9"/>
            <w:tcBorders>
              <w:right w:val="single" w:sz="4" w:space="0" w:color="auto"/>
            </w:tcBorders>
            <w:shd w:val="pct30" w:color="FFFF00" w:fill="auto"/>
          </w:tcPr>
          <w:p w14:paraId="013E6F33" w14:textId="77777777" w:rsidR="00AA0F6E" w:rsidRDefault="008C1DB4" w:rsidP="001E4117">
            <w:pPr>
              <w:rPr>
                <w:rFonts w:ascii="Arial" w:hAnsi="Arial"/>
                <w:noProof/>
              </w:rPr>
            </w:pPr>
            <w:r>
              <w:rPr>
                <w:rFonts w:ascii="Arial" w:eastAsiaTheme="minorEastAsia" w:hAnsi="Arial"/>
                <w:noProof/>
              </w:rPr>
              <w:t xml:space="preserve"> </w:t>
            </w:r>
            <w:r w:rsidR="00EB6B44">
              <w:rPr>
                <w:rFonts w:ascii="Arial" w:eastAsiaTheme="minorEastAsia" w:hAnsi="Arial"/>
                <w:noProof/>
              </w:rPr>
              <w:t>Add in sec 4.3.1 &amp; 8.</w:t>
            </w:r>
            <w:r w:rsidR="00C70E4A">
              <w:rPr>
                <w:rFonts w:ascii="Arial" w:eastAsiaTheme="minorEastAsia" w:hAnsi="Arial"/>
                <w:noProof/>
              </w:rPr>
              <w:t xml:space="preserve">9.1 that </w:t>
            </w:r>
            <w:r w:rsidR="00C70E4A">
              <w:rPr>
                <w:rFonts w:ascii="Arial" w:hAnsi="Arial"/>
                <w:noProof/>
              </w:rPr>
              <w:t>procedures for one positioning method and specifically NR E-CID can be used to as input to another positioning method.</w:t>
            </w:r>
          </w:p>
          <w:p w14:paraId="187DF53E" w14:textId="77777777" w:rsidR="009C4BE0" w:rsidRPr="00441533" w:rsidRDefault="009C4BE0" w:rsidP="009C4BE0">
            <w:pPr>
              <w:pStyle w:val="CRCoverPage"/>
              <w:spacing w:before="20" w:after="80"/>
              <w:ind w:left="100"/>
              <w:rPr>
                <w:b/>
                <w:noProof/>
              </w:rPr>
            </w:pPr>
            <w:r w:rsidRPr="00441533">
              <w:rPr>
                <w:b/>
                <w:noProof/>
              </w:rPr>
              <w:t>Impact analysis</w:t>
            </w:r>
          </w:p>
          <w:p w14:paraId="33360AD7" w14:textId="5AF35D12" w:rsidR="009C4BE0" w:rsidRDefault="009C4BE0" w:rsidP="009C4BE0">
            <w:pPr>
              <w:pStyle w:val="CRCoverPage"/>
              <w:spacing w:before="20" w:after="80"/>
              <w:ind w:left="100"/>
              <w:rPr>
                <w:noProof/>
              </w:rPr>
            </w:pPr>
            <w:r w:rsidRPr="00441533">
              <w:rPr>
                <w:noProof/>
                <w:u w:val="single"/>
              </w:rPr>
              <w:t>Impacted functionality</w:t>
            </w:r>
            <w:r>
              <w:rPr>
                <w:noProof/>
              </w:rPr>
              <w:t xml:space="preserve">: </w:t>
            </w:r>
            <w:r w:rsidR="007F67A4">
              <w:rPr>
                <w:noProof/>
              </w:rPr>
              <w:t>ECID</w:t>
            </w:r>
            <w:r>
              <w:rPr>
                <w:noProof/>
              </w:rPr>
              <w:t>.</w:t>
            </w:r>
          </w:p>
          <w:p w14:paraId="3B4AA03D" w14:textId="77777777" w:rsidR="009C4BE0" w:rsidRDefault="009C4BE0" w:rsidP="009C4BE0">
            <w:pPr>
              <w:pStyle w:val="CRCoverPage"/>
              <w:spacing w:before="20" w:after="80"/>
              <w:ind w:left="100"/>
              <w:rPr>
                <w:noProof/>
              </w:rPr>
            </w:pPr>
            <w:r w:rsidRPr="00441533">
              <w:rPr>
                <w:noProof/>
                <w:u w:val="single"/>
              </w:rPr>
              <w:t>Inter-operability</w:t>
            </w:r>
            <w:r>
              <w:rPr>
                <w:noProof/>
              </w:rPr>
              <w:t xml:space="preserve">: </w:t>
            </w:r>
          </w:p>
          <w:p w14:paraId="28F340B0" w14:textId="48BBEF1F" w:rsidR="00176304" w:rsidRPr="00E4258A" w:rsidRDefault="008F59D1" w:rsidP="009C4BE0">
            <w:pPr>
              <w:rPr>
                <w:rFonts w:ascii="Arial" w:eastAsiaTheme="minorEastAsia" w:hAnsi="Arial" w:cs="Arial"/>
                <w:noProof/>
              </w:rPr>
            </w:pPr>
            <w:r>
              <w:rPr>
                <w:rFonts w:ascii="Arial" w:hAnsi="Arial" w:cs="Arial"/>
                <w:noProof/>
              </w:rPr>
              <w:t>No Inter-operability foreseen</w:t>
            </w:r>
            <w:r w:rsidR="009C4BE0" w:rsidRPr="00E4258A">
              <w:rPr>
                <w:rFonts w:ascii="Arial" w:hAnsi="Arial" w:cs="Arial"/>
                <w:noProof/>
              </w:rPr>
              <w:t xml:space="preserve">. </w:t>
            </w:r>
            <w:r>
              <w:rPr>
                <w:rFonts w:ascii="Arial" w:hAnsi="Arial" w:cs="Arial"/>
                <w:noProof/>
              </w:rPr>
              <w:t>Clarification has been added.</w:t>
            </w:r>
          </w:p>
        </w:tc>
      </w:tr>
      <w:tr w:rsidR="00AA0F6E" w:rsidRPr="00E06C38" w14:paraId="558586A4" w14:textId="77777777" w:rsidTr="00C42EB5">
        <w:tc>
          <w:tcPr>
            <w:tcW w:w="2694" w:type="dxa"/>
            <w:gridSpan w:val="2"/>
            <w:tcBorders>
              <w:left w:val="single" w:sz="4" w:space="0" w:color="auto"/>
            </w:tcBorders>
          </w:tcPr>
          <w:p w14:paraId="44B0E069" w14:textId="77777777" w:rsidR="00AA0F6E" w:rsidRPr="00E06C38" w:rsidRDefault="00AA0F6E" w:rsidP="00C42EB5">
            <w:pPr>
              <w:spacing w:after="0"/>
              <w:rPr>
                <w:rFonts w:ascii="Arial" w:hAnsi="Arial"/>
                <w:b/>
                <w:i/>
                <w:noProof/>
                <w:sz w:val="8"/>
                <w:szCs w:val="8"/>
              </w:rPr>
            </w:pPr>
          </w:p>
        </w:tc>
        <w:tc>
          <w:tcPr>
            <w:tcW w:w="6946" w:type="dxa"/>
            <w:gridSpan w:val="9"/>
            <w:tcBorders>
              <w:right w:val="single" w:sz="4" w:space="0" w:color="auto"/>
            </w:tcBorders>
          </w:tcPr>
          <w:p w14:paraId="509DEC78" w14:textId="77777777" w:rsidR="00AA0F6E" w:rsidRPr="00E06C38" w:rsidRDefault="00AA0F6E" w:rsidP="00C42EB5">
            <w:pPr>
              <w:spacing w:after="0"/>
              <w:ind w:left="460" w:hanging="360"/>
              <w:rPr>
                <w:rFonts w:ascii="Arial" w:hAnsi="Arial"/>
                <w:noProof/>
                <w:sz w:val="8"/>
                <w:szCs w:val="8"/>
              </w:rPr>
            </w:pPr>
          </w:p>
        </w:tc>
      </w:tr>
      <w:tr w:rsidR="00AA0F6E" w:rsidRPr="00E06C38" w14:paraId="42CD6E0E" w14:textId="77777777" w:rsidTr="00C42EB5">
        <w:tc>
          <w:tcPr>
            <w:tcW w:w="2694" w:type="dxa"/>
            <w:gridSpan w:val="2"/>
            <w:tcBorders>
              <w:left w:val="single" w:sz="4" w:space="0" w:color="auto"/>
              <w:bottom w:val="single" w:sz="4" w:space="0" w:color="auto"/>
            </w:tcBorders>
          </w:tcPr>
          <w:p w14:paraId="7E8B339E"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F7ADA6" w14:textId="14A524E0" w:rsidR="00AA0F6E" w:rsidRPr="001E4117" w:rsidRDefault="00E476AD" w:rsidP="008F59D1">
            <w:pPr>
              <w:rPr>
                <w:rFonts w:ascii="Arial" w:hAnsi="Arial"/>
                <w:noProof/>
              </w:rPr>
            </w:pPr>
            <w:r>
              <w:rPr>
                <w:rFonts w:ascii="Arial" w:hAnsi="Arial"/>
                <w:noProof/>
              </w:rPr>
              <w:t>It would be clear that procedures of one positioning method can be use just to provide information to prepare another positioning method.</w:t>
            </w:r>
          </w:p>
        </w:tc>
      </w:tr>
      <w:tr w:rsidR="00AA0F6E" w:rsidRPr="00E06C38" w14:paraId="6215EEF4" w14:textId="77777777" w:rsidTr="00C42EB5">
        <w:tc>
          <w:tcPr>
            <w:tcW w:w="2694" w:type="dxa"/>
            <w:gridSpan w:val="2"/>
          </w:tcPr>
          <w:p w14:paraId="5E03E421" w14:textId="77777777" w:rsidR="00AA0F6E" w:rsidRPr="00E06C38" w:rsidRDefault="00AA0F6E" w:rsidP="00C42EB5">
            <w:pPr>
              <w:spacing w:after="0"/>
              <w:rPr>
                <w:rFonts w:ascii="Arial" w:hAnsi="Arial"/>
                <w:b/>
                <w:i/>
                <w:noProof/>
                <w:sz w:val="8"/>
                <w:szCs w:val="8"/>
              </w:rPr>
            </w:pPr>
          </w:p>
        </w:tc>
        <w:tc>
          <w:tcPr>
            <w:tcW w:w="6946" w:type="dxa"/>
            <w:gridSpan w:val="9"/>
          </w:tcPr>
          <w:p w14:paraId="5653A60C" w14:textId="77777777" w:rsidR="00AA0F6E" w:rsidRPr="00E06C38" w:rsidRDefault="00AA0F6E" w:rsidP="00C42EB5">
            <w:pPr>
              <w:spacing w:after="0"/>
              <w:rPr>
                <w:rFonts w:ascii="Arial" w:hAnsi="Arial"/>
                <w:noProof/>
                <w:sz w:val="8"/>
                <w:szCs w:val="8"/>
              </w:rPr>
            </w:pPr>
          </w:p>
        </w:tc>
      </w:tr>
      <w:tr w:rsidR="00AA0F6E" w:rsidRPr="00E06C38" w14:paraId="2A8DEA7B" w14:textId="77777777" w:rsidTr="00C42EB5">
        <w:tc>
          <w:tcPr>
            <w:tcW w:w="2694" w:type="dxa"/>
            <w:gridSpan w:val="2"/>
            <w:tcBorders>
              <w:top w:val="single" w:sz="4" w:space="0" w:color="auto"/>
              <w:left w:val="single" w:sz="4" w:space="0" w:color="auto"/>
            </w:tcBorders>
          </w:tcPr>
          <w:p w14:paraId="7E7CE340"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826FB93" w14:textId="5543E921" w:rsidR="00AA0F6E" w:rsidRPr="00E06C38" w:rsidRDefault="00C70E4A" w:rsidP="00C42EB5">
            <w:pPr>
              <w:spacing w:after="0"/>
              <w:rPr>
                <w:rFonts w:ascii="Arial" w:hAnsi="Arial"/>
                <w:noProof/>
              </w:rPr>
            </w:pPr>
            <w:r>
              <w:rPr>
                <w:rFonts w:ascii="Arial" w:hAnsi="Arial"/>
                <w:noProof/>
              </w:rPr>
              <w:t>4.3.1, 8.9.1</w:t>
            </w:r>
          </w:p>
        </w:tc>
      </w:tr>
      <w:tr w:rsidR="00AA0F6E" w:rsidRPr="00E06C38" w14:paraId="7480169D" w14:textId="77777777" w:rsidTr="00C42EB5">
        <w:tc>
          <w:tcPr>
            <w:tcW w:w="2694" w:type="dxa"/>
            <w:gridSpan w:val="2"/>
            <w:tcBorders>
              <w:left w:val="single" w:sz="4" w:space="0" w:color="auto"/>
            </w:tcBorders>
          </w:tcPr>
          <w:p w14:paraId="21692D61" w14:textId="77777777" w:rsidR="00AA0F6E" w:rsidRPr="00E06C38" w:rsidRDefault="00AA0F6E" w:rsidP="00C42EB5">
            <w:pPr>
              <w:spacing w:after="0"/>
              <w:rPr>
                <w:rFonts w:ascii="Arial" w:hAnsi="Arial"/>
                <w:b/>
                <w:i/>
                <w:noProof/>
                <w:sz w:val="8"/>
                <w:szCs w:val="8"/>
              </w:rPr>
            </w:pPr>
          </w:p>
        </w:tc>
        <w:tc>
          <w:tcPr>
            <w:tcW w:w="6946" w:type="dxa"/>
            <w:gridSpan w:val="9"/>
            <w:tcBorders>
              <w:right w:val="single" w:sz="4" w:space="0" w:color="auto"/>
            </w:tcBorders>
          </w:tcPr>
          <w:p w14:paraId="5AFE9AA8" w14:textId="77777777" w:rsidR="00AA0F6E" w:rsidRPr="00E06C38" w:rsidRDefault="00AA0F6E" w:rsidP="00C42EB5">
            <w:pPr>
              <w:spacing w:after="0"/>
              <w:rPr>
                <w:rFonts w:ascii="Arial" w:hAnsi="Arial"/>
                <w:noProof/>
                <w:sz w:val="8"/>
                <w:szCs w:val="8"/>
              </w:rPr>
            </w:pPr>
          </w:p>
        </w:tc>
      </w:tr>
      <w:tr w:rsidR="00AA0F6E" w:rsidRPr="00E06C38" w14:paraId="6F7DAAE9" w14:textId="77777777" w:rsidTr="00C42EB5">
        <w:tc>
          <w:tcPr>
            <w:tcW w:w="2694" w:type="dxa"/>
            <w:gridSpan w:val="2"/>
            <w:tcBorders>
              <w:left w:val="single" w:sz="4" w:space="0" w:color="auto"/>
            </w:tcBorders>
          </w:tcPr>
          <w:p w14:paraId="70F08157" w14:textId="77777777" w:rsidR="00AA0F6E" w:rsidRPr="00E06C38" w:rsidRDefault="00AA0F6E" w:rsidP="00C42EB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59ECDA2" w14:textId="77777777" w:rsidR="00AA0F6E" w:rsidRPr="00E06C38" w:rsidRDefault="00AA0F6E" w:rsidP="00C42EB5">
            <w:pPr>
              <w:spacing w:after="0"/>
              <w:jc w:val="center"/>
              <w:rPr>
                <w:rFonts w:ascii="Arial" w:hAnsi="Arial"/>
                <w:b/>
                <w:caps/>
                <w:noProof/>
              </w:rPr>
            </w:pPr>
            <w:r w:rsidRPr="00E06C3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39066" w14:textId="77777777" w:rsidR="00AA0F6E" w:rsidRPr="00E06C38" w:rsidRDefault="00AA0F6E" w:rsidP="00C42EB5">
            <w:pPr>
              <w:spacing w:after="0"/>
              <w:jc w:val="center"/>
              <w:rPr>
                <w:rFonts w:ascii="Arial" w:hAnsi="Arial"/>
                <w:b/>
                <w:caps/>
                <w:noProof/>
              </w:rPr>
            </w:pPr>
            <w:r w:rsidRPr="00E06C38">
              <w:rPr>
                <w:rFonts w:ascii="Arial" w:hAnsi="Arial"/>
                <w:b/>
                <w:caps/>
                <w:noProof/>
              </w:rPr>
              <w:t>N</w:t>
            </w:r>
          </w:p>
        </w:tc>
        <w:tc>
          <w:tcPr>
            <w:tcW w:w="2977" w:type="dxa"/>
            <w:gridSpan w:val="4"/>
          </w:tcPr>
          <w:p w14:paraId="63077D02" w14:textId="77777777" w:rsidR="00AA0F6E" w:rsidRPr="00E06C38" w:rsidRDefault="00AA0F6E" w:rsidP="00C42EB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1539B68" w14:textId="77777777" w:rsidR="00AA0F6E" w:rsidRPr="00E06C38" w:rsidRDefault="00AA0F6E" w:rsidP="00C42EB5">
            <w:pPr>
              <w:spacing w:after="0"/>
              <w:ind w:left="99"/>
              <w:rPr>
                <w:rFonts w:ascii="Arial" w:hAnsi="Arial"/>
                <w:noProof/>
              </w:rPr>
            </w:pPr>
          </w:p>
        </w:tc>
      </w:tr>
      <w:tr w:rsidR="00AA0F6E" w:rsidRPr="00E06C38" w14:paraId="0AE92465" w14:textId="77777777" w:rsidTr="00C42EB5">
        <w:tc>
          <w:tcPr>
            <w:tcW w:w="2694" w:type="dxa"/>
            <w:gridSpan w:val="2"/>
            <w:tcBorders>
              <w:left w:val="single" w:sz="4" w:space="0" w:color="auto"/>
            </w:tcBorders>
          </w:tcPr>
          <w:p w14:paraId="4312AD72"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94D18B" w14:textId="77777777" w:rsidR="00AA0F6E" w:rsidRPr="00E06C38" w:rsidRDefault="00AA0F6E" w:rsidP="00C42EB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7A73F" w14:textId="77777777" w:rsidR="00AA0F6E" w:rsidRPr="00E06C38" w:rsidRDefault="00AA0F6E" w:rsidP="00C42EB5">
            <w:pPr>
              <w:spacing w:after="0"/>
              <w:jc w:val="center"/>
              <w:rPr>
                <w:rFonts w:ascii="Arial" w:hAnsi="Arial"/>
                <w:b/>
                <w:caps/>
                <w:noProof/>
              </w:rPr>
            </w:pPr>
            <w:r>
              <w:rPr>
                <w:rFonts w:ascii="Arial" w:hAnsi="Arial"/>
                <w:b/>
                <w:caps/>
                <w:noProof/>
              </w:rPr>
              <w:t>x</w:t>
            </w:r>
          </w:p>
        </w:tc>
        <w:tc>
          <w:tcPr>
            <w:tcW w:w="2977" w:type="dxa"/>
            <w:gridSpan w:val="4"/>
          </w:tcPr>
          <w:p w14:paraId="68180F59" w14:textId="77777777" w:rsidR="00AA0F6E" w:rsidRPr="00E06C38" w:rsidRDefault="00AA0F6E" w:rsidP="00C42EB5">
            <w:pPr>
              <w:tabs>
                <w:tab w:val="right" w:pos="2893"/>
              </w:tabs>
              <w:spacing w:after="0"/>
              <w:rPr>
                <w:rFonts w:ascii="Arial" w:hAnsi="Arial"/>
                <w:noProof/>
              </w:rPr>
            </w:pPr>
            <w:r w:rsidRPr="00E06C38">
              <w:rPr>
                <w:rFonts w:ascii="Arial" w:hAnsi="Arial"/>
                <w:noProof/>
              </w:rPr>
              <w:t xml:space="preserve"> Other core specifications</w:t>
            </w:r>
            <w:r w:rsidRPr="00E06C38">
              <w:rPr>
                <w:rFonts w:ascii="Arial" w:hAnsi="Arial"/>
                <w:noProof/>
              </w:rPr>
              <w:tab/>
            </w:r>
          </w:p>
        </w:tc>
        <w:tc>
          <w:tcPr>
            <w:tcW w:w="3401" w:type="dxa"/>
            <w:gridSpan w:val="3"/>
            <w:tcBorders>
              <w:right w:val="single" w:sz="4" w:space="0" w:color="auto"/>
            </w:tcBorders>
            <w:shd w:val="pct30" w:color="FFFF00" w:fill="auto"/>
          </w:tcPr>
          <w:p w14:paraId="7E11C616" w14:textId="77777777" w:rsidR="00AA0F6E" w:rsidRPr="00E06C38" w:rsidRDefault="00AA0F6E" w:rsidP="00C42EB5">
            <w:pPr>
              <w:spacing w:after="0"/>
              <w:ind w:left="99"/>
              <w:rPr>
                <w:rFonts w:ascii="Arial" w:hAnsi="Arial"/>
                <w:noProof/>
              </w:rPr>
            </w:pPr>
          </w:p>
        </w:tc>
      </w:tr>
      <w:tr w:rsidR="00AA0F6E" w:rsidRPr="00E06C38" w14:paraId="6745EA2E" w14:textId="77777777" w:rsidTr="00C42EB5">
        <w:tc>
          <w:tcPr>
            <w:tcW w:w="2694" w:type="dxa"/>
            <w:gridSpan w:val="2"/>
            <w:tcBorders>
              <w:left w:val="single" w:sz="4" w:space="0" w:color="auto"/>
            </w:tcBorders>
          </w:tcPr>
          <w:p w14:paraId="2D25E779" w14:textId="77777777" w:rsidR="00AA0F6E" w:rsidRPr="00E06C38" w:rsidRDefault="00AA0F6E" w:rsidP="00C42EB5">
            <w:pPr>
              <w:spacing w:after="0"/>
              <w:rPr>
                <w:rFonts w:ascii="Arial" w:hAnsi="Arial"/>
                <w:b/>
                <w:i/>
                <w:noProof/>
              </w:rPr>
            </w:pPr>
            <w:r w:rsidRPr="00E06C3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C9F3" w14:textId="77777777" w:rsidR="00AA0F6E" w:rsidRPr="00E06C38" w:rsidRDefault="00AA0F6E" w:rsidP="00C42EB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94392" w14:textId="77777777" w:rsidR="00AA0F6E" w:rsidRPr="00E06C38" w:rsidRDefault="00AA0F6E" w:rsidP="00C42EB5">
            <w:pPr>
              <w:spacing w:after="0"/>
              <w:jc w:val="center"/>
              <w:rPr>
                <w:rFonts w:ascii="Arial" w:hAnsi="Arial"/>
                <w:b/>
                <w:caps/>
                <w:noProof/>
              </w:rPr>
            </w:pPr>
            <w:r>
              <w:rPr>
                <w:rFonts w:ascii="Arial" w:hAnsi="Arial"/>
                <w:b/>
                <w:caps/>
                <w:noProof/>
              </w:rPr>
              <w:t>x</w:t>
            </w:r>
          </w:p>
        </w:tc>
        <w:tc>
          <w:tcPr>
            <w:tcW w:w="2977" w:type="dxa"/>
            <w:gridSpan w:val="4"/>
          </w:tcPr>
          <w:p w14:paraId="65921F23" w14:textId="77777777" w:rsidR="00AA0F6E" w:rsidRPr="00E06C38" w:rsidRDefault="00AA0F6E" w:rsidP="00C42EB5">
            <w:pPr>
              <w:spacing w:after="0"/>
              <w:rPr>
                <w:rFonts w:ascii="Arial" w:hAnsi="Arial"/>
                <w:noProof/>
              </w:rPr>
            </w:pPr>
            <w:r w:rsidRPr="00E06C38">
              <w:rPr>
                <w:rFonts w:ascii="Arial" w:hAnsi="Arial"/>
                <w:noProof/>
              </w:rPr>
              <w:t xml:space="preserve"> Test specifications</w:t>
            </w:r>
          </w:p>
        </w:tc>
        <w:tc>
          <w:tcPr>
            <w:tcW w:w="3401" w:type="dxa"/>
            <w:gridSpan w:val="3"/>
            <w:tcBorders>
              <w:right w:val="single" w:sz="4" w:space="0" w:color="auto"/>
            </w:tcBorders>
            <w:shd w:val="pct30" w:color="FFFF00" w:fill="auto"/>
          </w:tcPr>
          <w:p w14:paraId="31C17F85" w14:textId="77777777" w:rsidR="00AA0F6E" w:rsidRPr="00E06C38" w:rsidRDefault="00AA0F6E" w:rsidP="00C42EB5">
            <w:pPr>
              <w:spacing w:after="0"/>
              <w:ind w:left="99"/>
              <w:rPr>
                <w:rFonts w:ascii="Arial" w:hAnsi="Arial"/>
                <w:noProof/>
              </w:rPr>
            </w:pPr>
          </w:p>
        </w:tc>
      </w:tr>
      <w:tr w:rsidR="00AA0F6E" w:rsidRPr="00E06C38" w14:paraId="114133C5" w14:textId="77777777" w:rsidTr="00C42EB5">
        <w:tc>
          <w:tcPr>
            <w:tcW w:w="2694" w:type="dxa"/>
            <w:gridSpan w:val="2"/>
            <w:tcBorders>
              <w:left w:val="single" w:sz="4" w:space="0" w:color="auto"/>
            </w:tcBorders>
          </w:tcPr>
          <w:p w14:paraId="0035D0E3" w14:textId="77777777" w:rsidR="00AA0F6E" w:rsidRPr="00E06C38" w:rsidRDefault="00AA0F6E" w:rsidP="00C42EB5">
            <w:pPr>
              <w:spacing w:after="0"/>
              <w:rPr>
                <w:rFonts w:ascii="Arial" w:hAnsi="Arial"/>
                <w:b/>
                <w:i/>
                <w:noProof/>
              </w:rPr>
            </w:pPr>
            <w:r w:rsidRPr="00E06C3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9B56B4" w14:textId="77777777" w:rsidR="00AA0F6E" w:rsidRPr="00E06C38" w:rsidRDefault="00AA0F6E" w:rsidP="00C42EB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A00C0" w14:textId="77777777" w:rsidR="00AA0F6E" w:rsidRPr="00E06C38" w:rsidRDefault="00AA0F6E" w:rsidP="00C42EB5">
            <w:pPr>
              <w:spacing w:after="0"/>
              <w:jc w:val="center"/>
              <w:rPr>
                <w:rFonts w:ascii="Arial" w:hAnsi="Arial"/>
                <w:b/>
                <w:caps/>
                <w:noProof/>
              </w:rPr>
            </w:pPr>
            <w:r>
              <w:rPr>
                <w:rFonts w:ascii="Arial" w:hAnsi="Arial"/>
                <w:b/>
                <w:caps/>
                <w:noProof/>
              </w:rPr>
              <w:t>x</w:t>
            </w:r>
          </w:p>
        </w:tc>
        <w:tc>
          <w:tcPr>
            <w:tcW w:w="2977" w:type="dxa"/>
            <w:gridSpan w:val="4"/>
          </w:tcPr>
          <w:p w14:paraId="74DB80F1" w14:textId="77777777" w:rsidR="00AA0F6E" w:rsidRPr="00E06C38" w:rsidRDefault="00AA0F6E" w:rsidP="00C42EB5">
            <w:pPr>
              <w:spacing w:after="0"/>
              <w:rPr>
                <w:rFonts w:ascii="Arial" w:hAnsi="Arial"/>
                <w:noProof/>
              </w:rPr>
            </w:pPr>
            <w:r w:rsidRPr="00E06C38">
              <w:rPr>
                <w:rFonts w:ascii="Arial" w:hAnsi="Arial"/>
                <w:noProof/>
              </w:rPr>
              <w:t xml:space="preserve"> O&amp;M Specifications</w:t>
            </w:r>
          </w:p>
        </w:tc>
        <w:tc>
          <w:tcPr>
            <w:tcW w:w="3401" w:type="dxa"/>
            <w:gridSpan w:val="3"/>
            <w:tcBorders>
              <w:right w:val="single" w:sz="4" w:space="0" w:color="auto"/>
            </w:tcBorders>
            <w:shd w:val="pct30" w:color="FFFF00" w:fill="auto"/>
          </w:tcPr>
          <w:p w14:paraId="23EE8A6D" w14:textId="77777777" w:rsidR="00AA0F6E" w:rsidRPr="00E06C38" w:rsidRDefault="00AA0F6E" w:rsidP="00C42EB5">
            <w:pPr>
              <w:spacing w:after="0"/>
              <w:ind w:left="99"/>
              <w:rPr>
                <w:rFonts w:ascii="Arial" w:hAnsi="Arial"/>
                <w:noProof/>
              </w:rPr>
            </w:pPr>
          </w:p>
        </w:tc>
      </w:tr>
      <w:tr w:rsidR="00AA0F6E" w:rsidRPr="00E06C38" w14:paraId="7957427D" w14:textId="77777777" w:rsidTr="00C42EB5">
        <w:tc>
          <w:tcPr>
            <w:tcW w:w="2694" w:type="dxa"/>
            <w:gridSpan w:val="2"/>
            <w:tcBorders>
              <w:left w:val="single" w:sz="4" w:space="0" w:color="auto"/>
            </w:tcBorders>
          </w:tcPr>
          <w:p w14:paraId="0D6BBA93" w14:textId="77777777" w:rsidR="00AA0F6E" w:rsidRPr="00E06C38" w:rsidRDefault="00AA0F6E" w:rsidP="00C42EB5">
            <w:pPr>
              <w:spacing w:after="0"/>
              <w:rPr>
                <w:rFonts w:ascii="Arial" w:hAnsi="Arial"/>
                <w:b/>
                <w:i/>
                <w:noProof/>
              </w:rPr>
            </w:pPr>
          </w:p>
        </w:tc>
        <w:tc>
          <w:tcPr>
            <w:tcW w:w="6946" w:type="dxa"/>
            <w:gridSpan w:val="9"/>
            <w:tcBorders>
              <w:right w:val="single" w:sz="4" w:space="0" w:color="auto"/>
            </w:tcBorders>
          </w:tcPr>
          <w:p w14:paraId="78E1611B" w14:textId="77777777" w:rsidR="00AA0F6E" w:rsidRPr="00E06C38" w:rsidRDefault="00AA0F6E" w:rsidP="00C42EB5">
            <w:pPr>
              <w:spacing w:after="0"/>
              <w:rPr>
                <w:rFonts w:ascii="Arial" w:hAnsi="Arial"/>
                <w:noProof/>
              </w:rPr>
            </w:pPr>
          </w:p>
        </w:tc>
      </w:tr>
      <w:tr w:rsidR="00AA0F6E" w:rsidRPr="00E06C38" w14:paraId="18789EE4" w14:textId="77777777" w:rsidTr="00C42EB5">
        <w:tc>
          <w:tcPr>
            <w:tcW w:w="2694" w:type="dxa"/>
            <w:gridSpan w:val="2"/>
            <w:tcBorders>
              <w:left w:val="single" w:sz="4" w:space="0" w:color="auto"/>
              <w:bottom w:val="single" w:sz="4" w:space="0" w:color="auto"/>
            </w:tcBorders>
          </w:tcPr>
          <w:p w14:paraId="239EB504"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931AD2" w14:textId="77777777" w:rsidR="00AA0F6E" w:rsidRPr="00E06C38" w:rsidRDefault="00AA0F6E" w:rsidP="00C42EB5">
            <w:pPr>
              <w:spacing w:after="0"/>
              <w:ind w:left="100"/>
              <w:rPr>
                <w:rFonts w:ascii="Arial" w:hAnsi="Arial"/>
                <w:noProof/>
              </w:rPr>
            </w:pPr>
          </w:p>
        </w:tc>
      </w:tr>
      <w:tr w:rsidR="00AA0F6E" w:rsidRPr="00E06C38" w14:paraId="75CE2378" w14:textId="77777777" w:rsidTr="00C42EB5">
        <w:tc>
          <w:tcPr>
            <w:tcW w:w="2694" w:type="dxa"/>
            <w:gridSpan w:val="2"/>
            <w:tcBorders>
              <w:top w:val="single" w:sz="4" w:space="0" w:color="auto"/>
              <w:bottom w:val="single" w:sz="4" w:space="0" w:color="auto"/>
            </w:tcBorders>
          </w:tcPr>
          <w:p w14:paraId="667457EF" w14:textId="77777777" w:rsidR="00AA0F6E" w:rsidRPr="00E06C38" w:rsidRDefault="00AA0F6E" w:rsidP="00C42EB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85E5421" w14:textId="77777777" w:rsidR="00AA0F6E" w:rsidRPr="00E06C38" w:rsidRDefault="00AA0F6E" w:rsidP="00C42EB5">
            <w:pPr>
              <w:spacing w:after="0"/>
              <w:ind w:left="100"/>
              <w:rPr>
                <w:rFonts w:ascii="Arial" w:hAnsi="Arial"/>
                <w:noProof/>
                <w:sz w:val="8"/>
                <w:szCs w:val="8"/>
              </w:rPr>
            </w:pPr>
          </w:p>
        </w:tc>
      </w:tr>
      <w:tr w:rsidR="00AA0F6E" w:rsidRPr="00E06C38" w14:paraId="6CDAB272" w14:textId="77777777" w:rsidTr="00C42EB5">
        <w:tc>
          <w:tcPr>
            <w:tcW w:w="2694" w:type="dxa"/>
            <w:gridSpan w:val="2"/>
            <w:tcBorders>
              <w:top w:val="single" w:sz="4" w:space="0" w:color="auto"/>
              <w:left w:val="single" w:sz="4" w:space="0" w:color="auto"/>
              <w:bottom w:val="single" w:sz="4" w:space="0" w:color="auto"/>
            </w:tcBorders>
          </w:tcPr>
          <w:p w14:paraId="00339641"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7DF34" w14:textId="77777777" w:rsidR="00AA0F6E" w:rsidRPr="000F17F8" w:rsidRDefault="00AA0F6E" w:rsidP="00C42EB5">
            <w:pPr>
              <w:spacing w:after="0"/>
              <w:rPr>
                <w:rFonts w:ascii="Arial" w:hAnsi="Arial" w:cs="Arial"/>
                <w:iCs/>
                <w:noProof/>
              </w:rPr>
            </w:pPr>
          </w:p>
        </w:tc>
      </w:tr>
    </w:tbl>
    <w:p w14:paraId="5AFA260B" w14:textId="77777777" w:rsidR="006444E4" w:rsidRDefault="006444E4">
      <w:pPr>
        <w:pStyle w:val="Heading2"/>
        <w:sectPr w:rsidR="006444E4" w:rsidSect="00F30246">
          <w:footnotePr>
            <w:numRestart w:val="eachSect"/>
          </w:footnotePr>
          <w:pgSz w:w="11907" w:h="16840" w:code="9"/>
          <w:pgMar w:top="990" w:right="1133" w:bottom="1133" w:left="1133" w:header="850" w:footer="340" w:gutter="0"/>
          <w:cols w:space="720"/>
          <w:formProt w:val="0"/>
        </w:sectPr>
      </w:pPr>
    </w:p>
    <w:p w14:paraId="57420983" w14:textId="77777777" w:rsidR="00F1035C" w:rsidRDefault="00F1035C" w:rsidP="00F1035C">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A1E718F" w14:textId="6731088A" w:rsidR="00C42EB5" w:rsidRDefault="00C42EB5" w:rsidP="005852AE">
      <w:pPr>
        <w:pStyle w:val="B1"/>
        <w:ind w:left="0" w:firstLine="0"/>
      </w:pPr>
    </w:p>
    <w:p w14:paraId="4078945C" w14:textId="77777777" w:rsidR="00C42EB5" w:rsidRPr="006A4BEA" w:rsidRDefault="00C42EB5" w:rsidP="00C42EB5">
      <w:pPr>
        <w:pStyle w:val="Heading2"/>
      </w:pPr>
      <w:bookmarkStart w:id="5" w:name="_Toc52567285"/>
      <w:r w:rsidRPr="006A4BEA">
        <w:t>4.3</w:t>
      </w:r>
      <w:r w:rsidRPr="006A4BEA">
        <w:tab/>
        <w:t>Standard UE Positioning Methods</w:t>
      </w:r>
      <w:bookmarkEnd w:id="5"/>
    </w:p>
    <w:p w14:paraId="6CE05679" w14:textId="77777777" w:rsidR="00C42EB5" w:rsidRPr="006A4BEA" w:rsidRDefault="00C42EB5" w:rsidP="00C42EB5">
      <w:pPr>
        <w:pStyle w:val="Heading3"/>
      </w:pPr>
      <w:bookmarkStart w:id="6" w:name="_Toc12632593"/>
      <w:bookmarkStart w:id="7" w:name="_Toc29305287"/>
      <w:bookmarkStart w:id="8" w:name="_Toc37338092"/>
      <w:bookmarkStart w:id="9" w:name="_Toc46488933"/>
      <w:bookmarkStart w:id="10" w:name="_Toc52567286"/>
      <w:r w:rsidRPr="006A4BEA">
        <w:t>4.3.1</w:t>
      </w:r>
      <w:r w:rsidRPr="006A4BEA">
        <w:tab/>
        <w:t>Introduction</w:t>
      </w:r>
      <w:bookmarkEnd w:id="6"/>
      <w:bookmarkEnd w:id="7"/>
      <w:bookmarkEnd w:id="8"/>
      <w:bookmarkEnd w:id="9"/>
      <w:bookmarkEnd w:id="10"/>
    </w:p>
    <w:p w14:paraId="756263FA" w14:textId="77777777" w:rsidR="00C42EB5" w:rsidRPr="006A4BEA" w:rsidRDefault="00C42EB5" w:rsidP="00C42EB5">
      <w:pPr>
        <w:rPr>
          <w:snapToGrid w:val="0"/>
        </w:rPr>
      </w:pPr>
      <w:r w:rsidRPr="006A4BEA">
        <w:rPr>
          <w:snapToGrid w:val="0"/>
        </w:rPr>
        <w:t xml:space="preserve"> The standard positioning methods supported for NG-RAN access are:</w:t>
      </w:r>
    </w:p>
    <w:p w14:paraId="5AA2701F" w14:textId="77777777" w:rsidR="00C42EB5" w:rsidRPr="006A4BEA" w:rsidRDefault="00C42EB5" w:rsidP="00C42EB5">
      <w:pPr>
        <w:pStyle w:val="B1"/>
        <w:rPr>
          <w:snapToGrid w:val="0"/>
        </w:rPr>
      </w:pPr>
      <w:r w:rsidRPr="006A4BEA">
        <w:rPr>
          <w:snapToGrid w:val="0"/>
        </w:rPr>
        <w:t>-</w:t>
      </w:r>
      <w:r w:rsidRPr="006A4BEA">
        <w:rPr>
          <w:snapToGrid w:val="0"/>
        </w:rPr>
        <w:tab/>
        <w:t>network-assisted GNSS methods;</w:t>
      </w:r>
    </w:p>
    <w:p w14:paraId="24B42A4F" w14:textId="77777777" w:rsidR="00C42EB5" w:rsidRPr="006A4BEA" w:rsidRDefault="00C42EB5" w:rsidP="00C42EB5">
      <w:pPr>
        <w:pStyle w:val="B1"/>
        <w:rPr>
          <w:rFonts w:eastAsia="MS Mincho"/>
          <w:snapToGrid w:val="0"/>
        </w:rPr>
      </w:pPr>
      <w:r w:rsidRPr="006A4BEA">
        <w:rPr>
          <w:snapToGrid w:val="0"/>
        </w:rPr>
        <w:t>-</w:t>
      </w:r>
      <w:r w:rsidRPr="006A4BEA">
        <w:rPr>
          <w:snapToGrid w:val="0"/>
        </w:rPr>
        <w:tab/>
        <w:t xml:space="preserve">observed time difference of arrival (OTDOA) positioning </w:t>
      </w:r>
      <w:r w:rsidRPr="006A4BEA">
        <w:t>based on LTE signals</w:t>
      </w:r>
      <w:r w:rsidRPr="006A4BEA">
        <w:rPr>
          <w:snapToGrid w:val="0"/>
        </w:rPr>
        <w:t>;</w:t>
      </w:r>
    </w:p>
    <w:p w14:paraId="2EC7D265" w14:textId="77777777" w:rsidR="00C42EB5" w:rsidRPr="006A4BEA" w:rsidRDefault="00C42EB5" w:rsidP="00C42EB5">
      <w:pPr>
        <w:pStyle w:val="B1"/>
        <w:rPr>
          <w:snapToGrid w:val="0"/>
        </w:rPr>
      </w:pPr>
      <w:r w:rsidRPr="006A4BEA">
        <w:rPr>
          <w:rFonts w:eastAsia="MS Mincho"/>
          <w:snapToGrid w:val="0"/>
        </w:rPr>
        <w:t>-</w:t>
      </w:r>
      <w:r w:rsidRPr="006A4BEA">
        <w:rPr>
          <w:snapToGrid w:val="0"/>
        </w:rPr>
        <w:tab/>
        <w:t xml:space="preserve">enhanced cell ID methods </w:t>
      </w:r>
      <w:r w:rsidRPr="006A4BEA">
        <w:t>based on LTE signals</w:t>
      </w:r>
      <w:r w:rsidRPr="006A4BEA">
        <w:rPr>
          <w:snapToGrid w:val="0"/>
        </w:rPr>
        <w:t>;</w:t>
      </w:r>
    </w:p>
    <w:p w14:paraId="42DF4149" w14:textId="77777777" w:rsidR="00C42EB5" w:rsidRPr="006A4BEA" w:rsidRDefault="00C42EB5" w:rsidP="00C42EB5">
      <w:pPr>
        <w:pStyle w:val="B1"/>
        <w:rPr>
          <w:rFonts w:eastAsia="MS Mincho"/>
          <w:snapToGrid w:val="0"/>
        </w:rPr>
      </w:pPr>
      <w:r w:rsidRPr="006A4BEA">
        <w:rPr>
          <w:rFonts w:eastAsia="MS Mincho"/>
          <w:snapToGrid w:val="0"/>
        </w:rPr>
        <w:t>-</w:t>
      </w:r>
      <w:r w:rsidRPr="006A4BEA">
        <w:rPr>
          <w:rFonts w:eastAsia="MS Mincho"/>
          <w:snapToGrid w:val="0"/>
        </w:rPr>
        <w:tab/>
        <w:t>WLAN positioning;</w:t>
      </w:r>
    </w:p>
    <w:p w14:paraId="09D86A22" w14:textId="77777777" w:rsidR="00C42EB5" w:rsidRPr="006A4BEA" w:rsidRDefault="00C42EB5" w:rsidP="00C42EB5">
      <w:pPr>
        <w:pStyle w:val="B1"/>
        <w:rPr>
          <w:rFonts w:eastAsia="MS Mincho"/>
          <w:snapToGrid w:val="0"/>
        </w:rPr>
      </w:pPr>
      <w:r w:rsidRPr="006A4BEA">
        <w:rPr>
          <w:rFonts w:eastAsia="MS Mincho"/>
          <w:snapToGrid w:val="0"/>
        </w:rPr>
        <w:t>-</w:t>
      </w:r>
      <w:r w:rsidRPr="006A4BEA">
        <w:rPr>
          <w:rFonts w:eastAsia="MS Mincho"/>
          <w:snapToGrid w:val="0"/>
        </w:rPr>
        <w:tab/>
        <w:t>Bluetooth positioning;</w:t>
      </w:r>
    </w:p>
    <w:p w14:paraId="4E6C614F" w14:textId="77777777" w:rsidR="00C42EB5" w:rsidRPr="006A4BEA" w:rsidRDefault="00C42EB5" w:rsidP="00C42EB5">
      <w:pPr>
        <w:pStyle w:val="B1"/>
        <w:rPr>
          <w:rFonts w:eastAsia="MS Mincho"/>
          <w:snapToGrid w:val="0"/>
        </w:rPr>
      </w:pPr>
      <w:r w:rsidRPr="006A4BEA">
        <w:rPr>
          <w:rFonts w:eastAsia="MS Mincho"/>
          <w:snapToGrid w:val="0"/>
        </w:rPr>
        <w:t>-</w:t>
      </w:r>
      <w:r w:rsidRPr="006A4BEA">
        <w:rPr>
          <w:rFonts w:eastAsia="MS Mincho"/>
          <w:snapToGrid w:val="0"/>
        </w:rPr>
        <w:tab/>
        <w:t>terrestrial beacon system (TBS) positioning;</w:t>
      </w:r>
    </w:p>
    <w:p w14:paraId="2EDDEE10" w14:textId="77777777" w:rsidR="00C42EB5" w:rsidRPr="006A4BEA" w:rsidRDefault="00C42EB5" w:rsidP="00C42EB5">
      <w:pPr>
        <w:pStyle w:val="B1"/>
        <w:rPr>
          <w:rFonts w:eastAsia="MS Mincho"/>
          <w:snapToGrid w:val="0"/>
        </w:rPr>
      </w:pPr>
      <w:r w:rsidRPr="006A4BEA">
        <w:rPr>
          <w:rFonts w:eastAsia="MS Mincho"/>
          <w:snapToGrid w:val="0"/>
        </w:rPr>
        <w:t>-</w:t>
      </w:r>
      <w:r w:rsidRPr="006A4BEA">
        <w:rPr>
          <w:rFonts w:eastAsia="MS Mincho"/>
          <w:snapToGrid w:val="0"/>
        </w:rPr>
        <w:tab/>
        <w:t>sensor based methods:</w:t>
      </w:r>
    </w:p>
    <w:p w14:paraId="1302B7E7" w14:textId="77777777" w:rsidR="00C42EB5" w:rsidRPr="006A4BEA" w:rsidRDefault="00C42EB5" w:rsidP="00C42EB5">
      <w:pPr>
        <w:pStyle w:val="B2"/>
        <w:rPr>
          <w:rFonts w:eastAsia="MS Mincho"/>
          <w:snapToGrid w:val="0"/>
        </w:rPr>
      </w:pPr>
      <w:r w:rsidRPr="006A4BEA">
        <w:rPr>
          <w:rFonts w:eastAsia="MS Mincho"/>
          <w:snapToGrid w:val="0"/>
        </w:rPr>
        <w:t>-</w:t>
      </w:r>
      <w:r w:rsidRPr="006A4BEA">
        <w:rPr>
          <w:rFonts w:eastAsia="MS Mincho"/>
          <w:snapToGrid w:val="0"/>
        </w:rPr>
        <w:tab/>
        <w:t>barometric Pressure Sensor;</w:t>
      </w:r>
    </w:p>
    <w:p w14:paraId="6A55D575" w14:textId="77777777" w:rsidR="00C42EB5" w:rsidRPr="006A4BEA" w:rsidRDefault="00C42EB5" w:rsidP="00C42EB5">
      <w:pPr>
        <w:pStyle w:val="B2"/>
        <w:rPr>
          <w:rFonts w:eastAsia="MS Mincho"/>
          <w:snapToGrid w:val="0"/>
        </w:rPr>
      </w:pPr>
      <w:r w:rsidRPr="006A4BEA">
        <w:rPr>
          <w:rFonts w:eastAsia="MS Mincho"/>
          <w:snapToGrid w:val="0"/>
        </w:rPr>
        <w:t>-</w:t>
      </w:r>
      <w:r w:rsidRPr="006A4BEA">
        <w:rPr>
          <w:rFonts w:eastAsia="MS Mincho"/>
          <w:snapToGrid w:val="0"/>
        </w:rPr>
        <w:tab/>
        <w:t>motion sensor.</w:t>
      </w:r>
    </w:p>
    <w:p w14:paraId="79EAE0B6" w14:textId="77777777" w:rsidR="00C42EB5" w:rsidRPr="006A4BEA" w:rsidRDefault="00C42EB5" w:rsidP="00C42EB5">
      <w:pPr>
        <w:pStyle w:val="B1"/>
        <w:rPr>
          <w:rFonts w:eastAsia="MS Mincho"/>
          <w:snapToGrid w:val="0"/>
        </w:rPr>
      </w:pPr>
      <w:r w:rsidRPr="006A4BEA">
        <w:rPr>
          <w:rFonts w:eastAsia="MS Mincho"/>
          <w:snapToGrid w:val="0"/>
        </w:rPr>
        <w:t>-</w:t>
      </w:r>
      <w:r w:rsidRPr="006A4BEA">
        <w:rPr>
          <w:rFonts w:eastAsia="MS Mincho"/>
          <w:snapToGrid w:val="0"/>
        </w:rPr>
        <w:tab/>
        <w:t>NR enhanced cell ID methods (NR E-CID) based on NR signals;</w:t>
      </w:r>
    </w:p>
    <w:p w14:paraId="42BBA5F2" w14:textId="77777777" w:rsidR="00C42EB5" w:rsidRPr="006A4BEA" w:rsidRDefault="00C42EB5" w:rsidP="00C42EB5">
      <w:pPr>
        <w:pStyle w:val="B1"/>
        <w:rPr>
          <w:rFonts w:eastAsia="MS Mincho"/>
          <w:snapToGrid w:val="0"/>
        </w:rPr>
      </w:pPr>
      <w:r w:rsidRPr="006A4BEA">
        <w:rPr>
          <w:rFonts w:eastAsia="MS Mincho"/>
          <w:snapToGrid w:val="0"/>
        </w:rPr>
        <w:t>-</w:t>
      </w:r>
      <w:r w:rsidRPr="006A4BEA">
        <w:rPr>
          <w:rFonts w:eastAsia="MS Mincho"/>
          <w:snapToGrid w:val="0"/>
        </w:rPr>
        <w:tab/>
        <w:t>Multi-Round Trip Time Positioning (Multi-RTT based on NR signals);</w:t>
      </w:r>
    </w:p>
    <w:p w14:paraId="33DA0A42" w14:textId="77777777" w:rsidR="00C42EB5" w:rsidRPr="006A4BEA" w:rsidRDefault="00C42EB5" w:rsidP="00C42EB5">
      <w:pPr>
        <w:pStyle w:val="B1"/>
        <w:rPr>
          <w:rFonts w:eastAsia="MS Mincho"/>
          <w:snapToGrid w:val="0"/>
        </w:rPr>
      </w:pPr>
      <w:r w:rsidRPr="006A4BEA">
        <w:rPr>
          <w:rFonts w:eastAsia="MS Mincho"/>
          <w:snapToGrid w:val="0"/>
        </w:rPr>
        <w:t>-</w:t>
      </w:r>
      <w:r w:rsidRPr="006A4BEA">
        <w:rPr>
          <w:rFonts w:eastAsia="MS Mincho"/>
          <w:snapToGrid w:val="0"/>
        </w:rPr>
        <w:tab/>
        <w:t>Downlink Angle-of-Departure (DL-AoD) based on NR signals;</w:t>
      </w:r>
    </w:p>
    <w:p w14:paraId="4EC85B8B" w14:textId="77777777" w:rsidR="00C42EB5" w:rsidRPr="006A4BEA" w:rsidRDefault="00C42EB5" w:rsidP="00C42EB5">
      <w:pPr>
        <w:pStyle w:val="B1"/>
        <w:rPr>
          <w:rFonts w:eastAsia="MS Mincho"/>
          <w:snapToGrid w:val="0"/>
        </w:rPr>
      </w:pPr>
      <w:r w:rsidRPr="006A4BEA">
        <w:rPr>
          <w:rFonts w:eastAsia="MS Mincho"/>
          <w:snapToGrid w:val="0"/>
        </w:rPr>
        <w:t>-</w:t>
      </w:r>
      <w:r w:rsidRPr="006A4BEA">
        <w:rPr>
          <w:rFonts w:eastAsia="MS Mincho"/>
          <w:snapToGrid w:val="0"/>
        </w:rPr>
        <w:tab/>
        <w:t>Downlink Time Difference of Arrival (DL-TDOA) based on NR signals;</w:t>
      </w:r>
    </w:p>
    <w:p w14:paraId="776CCDF7" w14:textId="77777777" w:rsidR="00C42EB5" w:rsidRPr="006A4BEA" w:rsidRDefault="00C42EB5" w:rsidP="00C42EB5">
      <w:pPr>
        <w:pStyle w:val="B1"/>
        <w:rPr>
          <w:rFonts w:eastAsia="MS Mincho"/>
          <w:snapToGrid w:val="0"/>
        </w:rPr>
      </w:pPr>
      <w:r w:rsidRPr="006A4BEA">
        <w:rPr>
          <w:rFonts w:eastAsia="MS Mincho"/>
          <w:snapToGrid w:val="0"/>
        </w:rPr>
        <w:t>-</w:t>
      </w:r>
      <w:r w:rsidRPr="006A4BEA">
        <w:rPr>
          <w:rFonts w:eastAsia="MS Mincho"/>
          <w:snapToGrid w:val="0"/>
        </w:rPr>
        <w:tab/>
        <w:t>Uplink Time Difference of Arrival (UL-TDOA) based on NR signals;</w:t>
      </w:r>
    </w:p>
    <w:p w14:paraId="24268135" w14:textId="77777777" w:rsidR="00C42EB5" w:rsidRPr="006A4BEA" w:rsidRDefault="00C42EB5" w:rsidP="00C42EB5">
      <w:pPr>
        <w:pStyle w:val="B1"/>
        <w:rPr>
          <w:rFonts w:eastAsia="MS Mincho"/>
          <w:snapToGrid w:val="0"/>
        </w:rPr>
      </w:pPr>
      <w:r w:rsidRPr="006A4BEA">
        <w:rPr>
          <w:rFonts w:eastAsia="MS Mincho"/>
          <w:snapToGrid w:val="0"/>
        </w:rPr>
        <w:t>-</w:t>
      </w:r>
      <w:r w:rsidRPr="006A4BEA">
        <w:rPr>
          <w:rFonts w:eastAsia="MS Mincho"/>
          <w:snapToGrid w:val="0"/>
        </w:rPr>
        <w:tab/>
        <w:t>Uplink Angle-of-Arrival (UL-AoA), including A-AoA and Z-AoA based on NR signals.</w:t>
      </w:r>
    </w:p>
    <w:p w14:paraId="45F7C29E" w14:textId="77777777" w:rsidR="00736A80" w:rsidRDefault="00C42EB5" w:rsidP="00C42EB5">
      <w:r w:rsidRPr="006A4BEA">
        <w:t>Hybrid positioning using multiple methods from the list of positioning methods above is also supported.</w:t>
      </w:r>
    </w:p>
    <w:p w14:paraId="7437871F" w14:textId="66591198" w:rsidR="00C42EB5" w:rsidRPr="006A4BEA" w:rsidRDefault="005852AE" w:rsidP="00C42EB5">
      <w:r>
        <w:t xml:space="preserve"> </w:t>
      </w:r>
      <w:ins w:id="11" w:author="Ericsson1" w:date="2020-10-16T09:29:00Z">
        <w:r>
          <w:t>It i</w:t>
        </w:r>
      </w:ins>
      <w:ins w:id="12" w:author="Ericsson1" w:date="2020-10-16T09:30:00Z">
        <w:r>
          <w:t>s also supported to use measurement procedures o</w:t>
        </w:r>
      </w:ins>
      <w:ins w:id="13" w:author="Ericsson1" w:date="2020-10-22T22:00:00Z">
        <w:r w:rsidR="00736A80">
          <w:t>f</w:t>
        </w:r>
      </w:ins>
      <w:ins w:id="14" w:author="Ericsson1" w:date="2020-10-16T09:30:00Z">
        <w:r>
          <w:t xml:space="preserve"> one positioning method (e.g. NR E-CID) </w:t>
        </w:r>
      </w:ins>
      <w:ins w:id="15" w:author="Ericsson1" w:date="2020-10-16T09:32:00Z">
        <w:r w:rsidR="008D3305">
          <w:t xml:space="preserve">with the purpose </w:t>
        </w:r>
      </w:ins>
      <w:ins w:id="16" w:author="Ericsson1" w:date="2020-10-16T09:31:00Z">
        <w:r>
          <w:t>to obtain information in preparation of another positioning method (e.g. UL-TDOA).</w:t>
        </w:r>
      </w:ins>
    </w:p>
    <w:p w14:paraId="1147AB4C" w14:textId="77777777" w:rsidR="00C42EB5" w:rsidRPr="006A4BEA" w:rsidRDefault="00C42EB5" w:rsidP="00C42EB5">
      <w:r w:rsidRPr="006A4BEA">
        <w:t>Standalone mode (e.g. autonomous, without network assistance) using one or more methods from the list of positioning methods above is also supported.</w:t>
      </w:r>
    </w:p>
    <w:p w14:paraId="05833FFB" w14:textId="77777777" w:rsidR="00C42EB5" w:rsidRPr="006A4BEA" w:rsidRDefault="00C42EB5" w:rsidP="00C42EB5">
      <w:r w:rsidRPr="006A4BEA">
        <w:t>These positioning methods may be supported in UE-based, UE-assisted/LMF-based, and NG-RAN node assisted versions. Table 4.3.1-1 indicates which of these versions are supported in this version of the specification for the standardised positioning methods.</w:t>
      </w:r>
    </w:p>
    <w:p w14:paraId="173A2A99" w14:textId="77777777" w:rsidR="00C42EB5" w:rsidRPr="006A4BEA" w:rsidRDefault="00C42EB5" w:rsidP="00C42EB5">
      <w:pPr>
        <w:pStyle w:val="TH"/>
      </w:pPr>
      <w:r w:rsidRPr="006A4BEA">
        <w:lastRenderedPageBreak/>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C42EB5" w:rsidRPr="006A4BEA" w14:paraId="10799111" w14:textId="77777777" w:rsidTr="00C42EB5">
        <w:trPr>
          <w:jc w:val="center"/>
        </w:trPr>
        <w:tc>
          <w:tcPr>
            <w:tcW w:w="1859" w:type="dxa"/>
          </w:tcPr>
          <w:p w14:paraId="2D80DBB7" w14:textId="77777777" w:rsidR="00C42EB5" w:rsidRPr="006A4BEA" w:rsidRDefault="00C42EB5" w:rsidP="00C42EB5">
            <w:pPr>
              <w:pStyle w:val="TAH"/>
            </w:pPr>
            <w:r w:rsidRPr="006A4BEA">
              <w:t>Method</w:t>
            </w:r>
          </w:p>
        </w:tc>
        <w:tc>
          <w:tcPr>
            <w:tcW w:w="1206" w:type="dxa"/>
          </w:tcPr>
          <w:p w14:paraId="4379D4CC" w14:textId="77777777" w:rsidR="00C42EB5" w:rsidRPr="006A4BEA" w:rsidRDefault="00C42EB5" w:rsidP="00C42EB5">
            <w:pPr>
              <w:pStyle w:val="TAH"/>
            </w:pPr>
            <w:r w:rsidRPr="006A4BEA">
              <w:t>UE-based</w:t>
            </w:r>
          </w:p>
        </w:tc>
        <w:tc>
          <w:tcPr>
            <w:tcW w:w="1440" w:type="dxa"/>
          </w:tcPr>
          <w:p w14:paraId="33E55D5E" w14:textId="77777777" w:rsidR="00C42EB5" w:rsidRPr="006A4BEA" w:rsidRDefault="00C42EB5" w:rsidP="00C42EB5">
            <w:pPr>
              <w:pStyle w:val="TAH"/>
            </w:pPr>
            <w:r w:rsidRPr="006A4BEA">
              <w:t>UE-assisted, LMF-based</w:t>
            </w:r>
          </w:p>
        </w:tc>
        <w:tc>
          <w:tcPr>
            <w:tcW w:w="1620" w:type="dxa"/>
          </w:tcPr>
          <w:p w14:paraId="013BAF07" w14:textId="77777777" w:rsidR="00C42EB5" w:rsidRPr="006A4BEA" w:rsidRDefault="00C42EB5" w:rsidP="00C42EB5">
            <w:pPr>
              <w:pStyle w:val="TAH"/>
            </w:pPr>
            <w:r w:rsidRPr="006A4BEA">
              <w:t>NG-RAN node assisted</w:t>
            </w:r>
          </w:p>
        </w:tc>
        <w:tc>
          <w:tcPr>
            <w:tcW w:w="3206" w:type="dxa"/>
          </w:tcPr>
          <w:p w14:paraId="69B644C8" w14:textId="77777777" w:rsidR="00C42EB5" w:rsidRPr="006A4BEA" w:rsidRDefault="00C42EB5" w:rsidP="00C42EB5">
            <w:pPr>
              <w:pStyle w:val="TAH"/>
            </w:pPr>
            <w:r w:rsidRPr="006A4BEA">
              <w:t>SUPL</w:t>
            </w:r>
          </w:p>
        </w:tc>
      </w:tr>
      <w:tr w:rsidR="00C42EB5" w:rsidRPr="006A4BEA" w14:paraId="287F2D1D" w14:textId="77777777" w:rsidTr="00C42EB5">
        <w:trPr>
          <w:trHeight w:val="248"/>
          <w:jc w:val="center"/>
        </w:trPr>
        <w:tc>
          <w:tcPr>
            <w:tcW w:w="1859" w:type="dxa"/>
          </w:tcPr>
          <w:p w14:paraId="22BEE10A" w14:textId="77777777" w:rsidR="00C42EB5" w:rsidRPr="006A4BEA" w:rsidRDefault="00C42EB5" w:rsidP="00C42EB5">
            <w:pPr>
              <w:pStyle w:val="TAL"/>
            </w:pPr>
            <w:r w:rsidRPr="006A4BEA">
              <w:t>A-GNSS</w:t>
            </w:r>
          </w:p>
        </w:tc>
        <w:tc>
          <w:tcPr>
            <w:tcW w:w="1206" w:type="dxa"/>
          </w:tcPr>
          <w:p w14:paraId="0FCC0863" w14:textId="77777777" w:rsidR="00C42EB5" w:rsidRPr="006A4BEA" w:rsidRDefault="00C42EB5" w:rsidP="00C42EB5">
            <w:pPr>
              <w:pStyle w:val="TAL"/>
              <w:jc w:val="center"/>
            </w:pPr>
            <w:r w:rsidRPr="006A4BEA">
              <w:t>Yes</w:t>
            </w:r>
          </w:p>
        </w:tc>
        <w:tc>
          <w:tcPr>
            <w:tcW w:w="1440" w:type="dxa"/>
          </w:tcPr>
          <w:p w14:paraId="216A89F2" w14:textId="77777777" w:rsidR="00C42EB5" w:rsidRPr="006A4BEA" w:rsidRDefault="00C42EB5" w:rsidP="00C42EB5">
            <w:pPr>
              <w:pStyle w:val="TAL"/>
              <w:jc w:val="center"/>
            </w:pPr>
            <w:r w:rsidRPr="006A4BEA">
              <w:t>Yes</w:t>
            </w:r>
          </w:p>
        </w:tc>
        <w:tc>
          <w:tcPr>
            <w:tcW w:w="1620" w:type="dxa"/>
          </w:tcPr>
          <w:p w14:paraId="0F3AC370" w14:textId="77777777" w:rsidR="00C42EB5" w:rsidRPr="006A4BEA" w:rsidRDefault="00C42EB5" w:rsidP="00C42EB5">
            <w:pPr>
              <w:pStyle w:val="TAL"/>
              <w:jc w:val="center"/>
            </w:pPr>
            <w:r w:rsidRPr="006A4BEA">
              <w:t>No</w:t>
            </w:r>
          </w:p>
        </w:tc>
        <w:tc>
          <w:tcPr>
            <w:tcW w:w="3206" w:type="dxa"/>
          </w:tcPr>
          <w:p w14:paraId="5C684DD8" w14:textId="77777777" w:rsidR="00C42EB5" w:rsidRPr="006A4BEA" w:rsidRDefault="00C42EB5" w:rsidP="00C42EB5">
            <w:pPr>
              <w:pStyle w:val="TAL"/>
            </w:pPr>
            <w:r w:rsidRPr="006A4BEA">
              <w:t>Yes</w:t>
            </w:r>
          </w:p>
        </w:tc>
      </w:tr>
      <w:tr w:rsidR="00C42EB5" w:rsidRPr="006A4BEA" w14:paraId="1DD00050" w14:textId="77777777" w:rsidTr="00C42EB5">
        <w:trPr>
          <w:jc w:val="center"/>
        </w:trPr>
        <w:tc>
          <w:tcPr>
            <w:tcW w:w="1859" w:type="dxa"/>
          </w:tcPr>
          <w:p w14:paraId="31F27C9D" w14:textId="77777777" w:rsidR="00C42EB5" w:rsidRPr="006A4BEA" w:rsidRDefault="00C42EB5" w:rsidP="00C42EB5">
            <w:pPr>
              <w:pStyle w:val="TAL"/>
            </w:pPr>
            <w:r w:rsidRPr="006A4BEA">
              <w:t xml:space="preserve">OTDOA </w:t>
            </w:r>
            <w:r w:rsidRPr="006A4BEA">
              <w:rPr>
                <w:vertAlign w:val="superscript"/>
              </w:rPr>
              <w:t>Note1, Note 2</w:t>
            </w:r>
          </w:p>
        </w:tc>
        <w:tc>
          <w:tcPr>
            <w:tcW w:w="1206" w:type="dxa"/>
          </w:tcPr>
          <w:p w14:paraId="3EA36D06" w14:textId="77777777" w:rsidR="00C42EB5" w:rsidRPr="006A4BEA" w:rsidRDefault="00C42EB5" w:rsidP="00C42EB5">
            <w:pPr>
              <w:pStyle w:val="TAL"/>
              <w:jc w:val="center"/>
            </w:pPr>
            <w:r w:rsidRPr="006A4BEA">
              <w:t>No</w:t>
            </w:r>
          </w:p>
        </w:tc>
        <w:tc>
          <w:tcPr>
            <w:tcW w:w="1440" w:type="dxa"/>
          </w:tcPr>
          <w:p w14:paraId="1E9A5ECA" w14:textId="77777777" w:rsidR="00C42EB5" w:rsidRPr="006A4BEA" w:rsidRDefault="00C42EB5" w:rsidP="00C42EB5">
            <w:pPr>
              <w:pStyle w:val="TAL"/>
              <w:jc w:val="center"/>
            </w:pPr>
            <w:r w:rsidRPr="006A4BEA">
              <w:t>Yes</w:t>
            </w:r>
          </w:p>
        </w:tc>
        <w:tc>
          <w:tcPr>
            <w:tcW w:w="1620" w:type="dxa"/>
          </w:tcPr>
          <w:p w14:paraId="23333C88" w14:textId="77777777" w:rsidR="00C42EB5" w:rsidRPr="006A4BEA" w:rsidRDefault="00C42EB5" w:rsidP="00C42EB5">
            <w:pPr>
              <w:pStyle w:val="TAL"/>
              <w:jc w:val="center"/>
            </w:pPr>
            <w:r w:rsidRPr="006A4BEA">
              <w:t>No</w:t>
            </w:r>
          </w:p>
        </w:tc>
        <w:tc>
          <w:tcPr>
            <w:tcW w:w="3206" w:type="dxa"/>
          </w:tcPr>
          <w:p w14:paraId="7FA5FC61" w14:textId="77777777" w:rsidR="00C42EB5" w:rsidRPr="006A4BEA" w:rsidRDefault="00C42EB5" w:rsidP="00C42EB5">
            <w:pPr>
              <w:pStyle w:val="TAL"/>
            </w:pPr>
            <w:r w:rsidRPr="006A4BEA">
              <w:t>Yes</w:t>
            </w:r>
          </w:p>
        </w:tc>
      </w:tr>
      <w:tr w:rsidR="00C42EB5" w:rsidRPr="006A4BEA" w14:paraId="09D087A2" w14:textId="77777777" w:rsidTr="00C42EB5">
        <w:trPr>
          <w:jc w:val="center"/>
        </w:trPr>
        <w:tc>
          <w:tcPr>
            <w:tcW w:w="1859" w:type="dxa"/>
          </w:tcPr>
          <w:p w14:paraId="4FA8C644" w14:textId="77777777" w:rsidR="00C42EB5" w:rsidRPr="006A4BEA" w:rsidRDefault="00C42EB5" w:rsidP="00C42EB5">
            <w:pPr>
              <w:pStyle w:val="TAL"/>
            </w:pPr>
            <w:r w:rsidRPr="006A4BEA">
              <w:t xml:space="preserve">E-CID </w:t>
            </w:r>
            <w:r w:rsidRPr="006A4BEA">
              <w:rPr>
                <w:vertAlign w:val="superscript"/>
              </w:rPr>
              <w:t xml:space="preserve">Note 4 </w:t>
            </w:r>
          </w:p>
        </w:tc>
        <w:tc>
          <w:tcPr>
            <w:tcW w:w="1206" w:type="dxa"/>
          </w:tcPr>
          <w:p w14:paraId="18CB0A4E" w14:textId="77777777" w:rsidR="00C42EB5" w:rsidRPr="006A4BEA" w:rsidRDefault="00C42EB5" w:rsidP="00C42EB5">
            <w:pPr>
              <w:pStyle w:val="TAL"/>
              <w:jc w:val="center"/>
            </w:pPr>
            <w:r w:rsidRPr="006A4BEA">
              <w:t>No</w:t>
            </w:r>
          </w:p>
        </w:tc>
        <w:tc>
          <w:tcPr>
            <w:tcW w:w="1440" w:type="dxa"/>
          </w:tcPr>
          <w:p w14:paraId="4056FF85" w14:textId="77777777" w:rsidR="00C42EB5" w:rsidRPr="006A4BEA" w:rsidRDefault="00C42EB5" w:rsidP="00C42EB5">
            <w:pPr>
              <w:pStyle w:val="TAL"/>
              <w:jc w:val="center"/>
            </w:pPr>
            <w:r w:rsidRPr="006A4BEA">
              <w:t>Yes</w:t>
            </w:r>
          </w:p>
        </w:tc>
        <w:tc>
          <w:tcPr>
            <w:tcW w:w="1620" w:type="dxa"/>
          </w:tcPr>
          <w:p w14:paraId="64955919" w14:textId="77777777" w:rsidR="00C42EB5" w:rsidRPr="006A4BEA" w:rsidRDefault="00C42EB5" w:rsidP="00C42EB5">
            <w:pPr>
              <w:pStyle w:val="TAL"/>
              <w:jc w:val="center"/>
            </w:pPr>
            <w:r w:rsidRPr="006A4BEA">
              <w:t>Yes</w:t>
            </w:r>
          </w:p>
        </w:tc>
        <w:tc>
          <w:tcPr>
            <w:tcW w:w="3206" w:type="dxa"/>
          </w:tcPr>
          <w:p w14:paraId="5087EE5F" w14:textId="77777777" w:rsidR="00C42EB5" w:rsidRPr="006A4BEA" w:rsidRDefault="00C42EB5" w:rsidP="00C42EB5">
            <w:pPr>
              <w:pStyle w:val="TAL"/>
            </w:pPr>
            <w:r w:rsidRPr="006A4BEA">
              <w:t>Yes for E-UTRA</w:t>
            </w:r>
          </w:p>
        </w:tc>
      </w:tr>
      <w:tr w:rsidR="00C42EB5" w:rsidRPr="006A4BEA" w14:paraId="6BE0934D" w14:textId="77777777" w:rsidTr="00C42EB5">
        <w:trPr>
          <w:jc w:val="center"/>
        </w:trPr>
        <w:tc>
          <w:tcPr>
            <w:tcW w:w="1859" w:type="dxa"/>
          </w:tcPr>
          <w:p w14:paraId="1FF01284" w14:textId="77777777" w:rsidR="00C42EB5" w:rsidRPr="006A4BEA" w:rsidRDefault="00C42EB5" w:rsidP="00C42EB5">
            <w:pPr>
              <w:pStyle w:val="TAL"/>
            </w:pPr>
            <w:r w:rsidRPr="006A4BEA">
              <w:t>Sensor</w:t>
            </w:r>
          </w:p>
        </w:tc>
        <w:tc>
          <w:tcPr>
            <w:tcW w:w="1206" w:type="dxa"/>
          </w:tcPr>
          <w:p w14:paraId="5803226D" w14:textId="77777777" w:rsidR="00C42EB5" w:rsidRPr="006A4BEA" w:rsidRDefault="00C42EB5" w:rsidP="00C42EB5">
            <w:pPr>
              <w:pStyle w:val="TAL"/>
              <w:jc w:val="center"/>
            </w:pPr>
            <w:r w:rsidRPr="006A4BEA">
              <w:t>Yes</w:t>
            </w:r>
          </w:p>
        </w:tc>
        <w:tc>
          <w:tcPr>
            <w:tcW w:w="1440" w:type="dxa"/>
          </w:tcPr>
          <w:p w14:paraId="0B4C8C96" w14:textId="77777777" w:rsidR="00C42EB5" w:rsidRPr="006A4BEA" w:rsidRDefault="00C42EB5" w:rsidP="00C42EB5">
            <w:pPr>
              <w:pStyle w:val="TAL"/>
              <w:jc w:val="center"/>
            </w:pPr>
            <w:r w:rsidRPr="006A4BEA">
              <w:t>Yes</w:t>
            </w:r>
          </w:p>
        </w:tc>
        <w:tc>
          <w:tcPr>
            <w:tcW w:w="1620" w:type="dxa"/>
          </w:tcPr>
          <w:p w14:paraId="12BA19EE" w14:textId="77777777" w:rsidR="00C42EB5" w:rsidRPr="006A4BEA" w:rsidRDefault="00C42EB5" w:rsidP="00C42EB5">
            <w:pPr>
              <w:pStyle w:val="TAL"/>
              <w:jc w:val="center"/>
            </w:pPr>
            <w:r w:rsidRPr="006A4BEA">
              <w:t>No</w:t>
            </w:r>
          </w:p>
        </w:tc>
        <w:tc>
          <w:tcPr>
            <w:tcW w:w="3206" w:type="dxa"/>
          </w:tcPr>
          <w:p w14:paraId="08818539" w14:textId="77777777" w:rsidR="00C42EB5" w:rsidRPr="006A4BEA" w:rsidRDefault="00C42EB5" w:rsidP="00C42EB5">
            <w:pPr>
              <w:pStyle w:val="TAL"/>
            </w:pPr>
            <w:r w:rsidRPr="006A4BEA">
              <w:t>No</w:t>
            </w:r>
          </w:p>
        </w:tc>
      </w:tr>
      <w:tr w:rsidR="00C42EB5" w:rsidRPr="006A4BEA" w14:paraId="789853B2" w14:textId="77777777" w:rsidTr="00C42EB5">
        <w:trPr>
          <w:jc w:val="center"/>
        </w:trPr>
        <w:tc>
          <w:tcPr>
            <w:tcW w:w="1859" w:type="dxa"/>
          </w:tcPr>
          <w:p w14:paraId="217FE8A3" w14:textId="77777777" w:rsidR="00C42EB5" w:rsidRPr="006A4BEA" w:rsidRDefault="00C42EB5" w:rsidP="00C42EB5">
            <w:pPr>
              <w:pStyle w:val="TAL"/>
            </w:pPr>
            <w:r w:rsidRPr="006A4BEA">
              <w:t>WLAN</w:t>
            </w:r>
          </w:p>
        </w:tc>
        <w:tc>
          <w:tcPr>
            <w:tcW w:w="1206" w:type="dxa"/>
          </w:tcPr>
          <w:p w14:paraId="430C6BD6" w14:textId="77777777" w:rsidR="00C42EB5" w:rsidRPr="006A4BEA" w:rsidRDefault="00C42EB5" w:rsidP="00C42EB5">
            <w:pPr>
              <w:pStyle w:val="TAL"/>
              <w:jc w:val="center"/>
            </w:pPr>
            <w:r w:rsidRPr="006A4BEA">
              <w:t>Yes</w:t>
            </w:r>
          </w:p>
        </w:tc>
        <w:tc>
          <w:tcPr>
            <w:tcW w:w="1440" w:type="dxa"/>
          </w:tcPr>
          <w:p w14:paraId="4E91DA8A" w14:textId="77777777" w:rsidR="00C42EB5" w:rsidRPr="006A4BEA" w:rsidRDefault="00C42EB5" w:rsidP="00C42EB5">
            <w:pPr>
              <w:pStyle w:val="TAL"/>
              <w:jc w:val="center"/>
            </w:pPr>
            <w:r w:rsidRPr="006A4BEA">
              <w:t>Yes</w:t>
            </w:r>
          </w:p>
        </w:tc>
        <w:tc>
          <w:tcPr>
            <w:tcW w:w="1620" w:type="dxa"/>
          </w:tcPr>
          <w:p w14:paraId="4C79CC41" w14:textId="77777777" w:rsidR="00C42EB5" w:rsidRPr="006A4BEA" w:rsidRDefault="00C42EB5" w:rsidP="00C42EB5">
            <w:pPr>
              <w:pStyle w:val="TAL"/>
              <w:jc w:val="center"/>
            </w:pPr>
            <w:r w:rsidRPr="006A4BEA">
              <w:t>No</w:t>
            </w:r>
          </w:p>
        </w:tc>
        <w:tc>
          <w:tcPr>
            <w:tcW w:w="3206" w:type="dxa"/>
          </w:tcPr>
          <w:p w14:paraId="779DB792" w14:textId="77777777" w:rsidR="00C42EB5" w:rsidRPr="006A4BEA" w:rsidRDefault="00C42EB5" w:rsidP="00C42EB5">
            <w:pPr>
              <w:pStyle w:val="TAL"/>
            </w:pPr>
            <w:r w:rsidRPr="006A4BEA">
              <w:t xml:space="preserve">Yes </w:t>
            </w:r>
          </w:p>
        </w:tc>
      </w:tr>
      <w:tr w:rsidR="00C42EB5" w:rsidRPr="006A4BEA" w14:paraId="11A5F2F9" w14:textId="77777777" w:rsidTr="00C42EB5">
        <w:trPr>
          <w:jc w:val="center"/>
        </w:trPr>
        <w:tc>
          <w:tcPr>
            <w:tcW w:w="1859" w:type="dxa"/>
          </w:tcPr>
          <w:p w14:paraId="06CFD704" w14:textId="77777777" w:rsidR="00C42EB5" w:rsidRPr="006A4BEA" w:rsidRDefault="00C42EB5" w:rsidP="00C42EB5">
            <w:pPr>
              <w:pStyle w:val="TAL"/>
            </w:pPr>
            <w:r w:rsidRPr="006A4BEA">
              <w:t>Bluetooth</w:t>
            </w:r>
          </w:p>
        </w:tc>
        <w:tc>
          <w:tcPr>
            <w:tcW w:w="1206" w:type="dxa"/>
          </w:tcPr>
          <w:p w14:paraId="6E7877F6" w14:textId="77777777" w:rsidR="00C42EB5" w:rsidRPr="006A4BEA" w:rsidRDefault="00C42EB5" w:rsidP="00C42EB5">
            <w:pPr>
              <w:pStyle w:val="TAL"/>
              <w:jc w:val="center"/>
            </w:pPr>
            <w:r w:rsidRPr="006A4BEA">
              <w:t>No</w:t>
            </w:r>
          </w:p>
        </w:tc>
        <w:tc>
          <w:tcPr>
            <w:tcW w:w="1440" w:type="dxa"/>
          </w:tcPr>
          <w:p w14:paraId="1E9F0B76" w14:textId="77777777" w:rsidR="00C42EB5" w:rsidRPr="006A4BEA" w:rsidRDefault="00C42EB5" w:rsidP="00C42EB5">
            <w:pPr>
              <w:pStyle w:val="TAL"/>
              <w:jc w:val="center"/>
            </w:pPr>
            <w:r w:rsidRPr="006A4BEA">
              <w:t>Yes</w:t>
            </w:r>
          </w:p>
        </w:tc>
        <w:tc>
          <w:tcPr>
            <w:tcW w:w="1620" w:type="dxa"/>
          </w:tcPr>
          <w:p w14:paraId="56876158" w14:textId="77777777" w:rsidR="00C42EB5" w:rsidRPr="006A4BEA" w:rsidRDefault="00C42EB5" w:rsidP="00C42EB5">
            <w:pPr>
              <w:pStyle w:val="TAL"/>
              <w:jc w:val="center"/>
            </w:pPr>
            <w:r w:rsidRPr="006A4BEA">
              <w:t>No</w:t>
            </w:r>
          </w:p>
        </w:tc>
        <w:tc>
          <w:tcPr>
            <w:tcW w:w="3206" w:type="dxa"/>
          </w:tcPr>
          <w:p w14:paraId="22AE3EA5" w14:textId="77777777" w:rsidR="00C42EB5" w:rsidRPr="006A4BEA" w:rsidRDefault="00C42EB5" w:rsidP="00C42EB5">
            <w:pPr>
              <w:pStyle w:val="TAL"/>
            </w:pPr>
            <w:r w:rsidRPr="006A4BEA">
              <w:t>No</w:t>
            </w:r>
          </w:p>
        </w:tc>
      </w:tr>
      <w:tr w:rsidR="00C42EB5" w:rsidRPr="006A4BEA" w14:paraId="12E93CC5" w14:textId="77777777" w:rsidTr="00C42EB5">
        <w:trPr>
          <w:jc w:val="center"/>
        </w:trPr>
        <w:tc>
          <w:tcPr>
            <w:tcW w:w="1859" w:type="dxa"/>
          </w:tcPr>
          <w:p w14:paraId="2666E252" w14:textId="77777777" w:rsidR="00C42EB5" w:rsidRPr="006A4BEA" w:rsidRDefault="00C42EB5" w:rsidP="00C42EB5">
            <w:pPr>
              <w:pStyle w:val="TAL"/>
            </w:pPr>
            <w:r w:rsidRPr="006A4BEA">
              <w:t xml:space="preserve">TBS </w:t>
            </w:r>
            <w:r w:rsidRPr="006A4BEA">
              <w:rPr>
                <w:vertAlign w:val="superscript"/>
              </w:rPr>
              <w:t>Note 5</w:t>
            </w:r>
          </w:p>
        </w:tc>
        <w:tc>
          <w:tcPr>
            <w:tcW w:w="1206" w:type="dxa"/>
          </w:tcPr>
          <w:p w14:paraId="54052F8A" w14:textId="77777777" w:rsidR="00C42EB5" w:rsidRPr="006A4BEA" w:rsidRDefault="00C42EB5" w:rsidP="00C42EB5">
            <w:pPr>
              <w:pStyle w:val="TAL"/>
              <w:jc w:val="center"/>
            </w:pPr>
            <w:r w:rsidRPr="006A4BEA">
              <w:t>Yes</w:t>
            </w:r>
          </w:p>
        </w:tc>
        <w:tc>
          <w:tcPr>
            <w:tcW w:w="1440" w:type="dxa"/>
          </w:tcPr>
          <w:p w14:paraId="65FDB379" w14:textId="77777777" w:rsidR="00C42EB5" w:rsidRPr="006A4BEA" w:rsidRDefault="00C42EB5" w:rsidP="00C42EB5">
            <w:pPr>
              <w:pStyle w:val="TAL"/>
              <w:jc w:val="center"/>
            </w:pPr>
            <w:r w:rsidRPr="006A4BEA">
              <w:t>Yes</w:t>
            </w:r>
          </w:p>
        </w:tc>
        <w:tc>
          <w:tcPr>
            <w:tcW w:w="1620" w:type="dxa"/>
          </w:tcPr>
          <w:p w14:paraId="50DB09D7" w14:textId="77777777" w:rsidR="00C42EB5" w:rsidRPr="006A4BEA" w:rsidRDefault="00C42EB5" w:rsidP="00C42EB5">
            <w:pPr>
              <w:pStyle w:val="TAL"/>
              <w:jc w:val="center"/>
            </w:pPr>
            <w:r w:rsidRPr="006A4BEA">
              <w:t>No</w:t>
            </w:r>
          </w:p>
        </w:tc>
        <w:tc>
          <w:tcPr>
            <w:tcW w:w="3206" w:type="dxa"/>
          </w:tcPr>
          <w:p w14:paraId="7E15519F" w14:textId="77777777" w:rsidR="00C42EB5" w:rsidRPr="006A4BEA" w:rsidRDefault="00C42EB5" w:rsidP="00C42EB5">
            <w:pPr>
              <w:pStyle w:val="TAL"/>
            </w:pPr>
            <w:r w:rsidRPr="006A4BEA">
              <w:t>Yes (MBS)</w:t>
            </w:r>
          </w:p>
        </w:tc>
      </w:tr>
      <w:tr w:rsidR="00C42EB5" w:rsidRPr="006A4BEA" w14:paraId="79924A9F" w14:textId="77777777" w:rsidTr="00C42EB5">
        <w:trPr>
          <w:jc w:val="center"/>
        </w:trPr>
        <w:tc>
          <w:tcPr>
            <w:tcW w:w="1859" w:type="dxa"/>
          </w:tcPr>
          <w:p w14:paraId="18CD1CB9" w14:textId="77777777" w:rsidR="00C42EB5" w:rsidRPr="006A4BEA" w:rsidRDefault="00C42EB5" w:rsidP="00C42EB5">
            <w:pPr>
              <w:pStyle w:val="TAL"/>
            </w:pPr>
            <w:r w:rsidRPr="006A4BEA">
              <w:t>DL-TDOA</w:t>
            </w:r>
          </w:p>
        </w:tc>
        <w:tc>
          <w:tcPr>
            <w:tcW w:w="1206" w:type="dxa"/>
          </w:tcPr>
          <w:p w14:paraId="0FD39FCE" w14:textId="77777777" w:rsidR="00C42EB5" w:rsidRPr="006A4BEA" w:rsidRDefault="00C42EB5" w:rsidP="00C42EB5">
            <w:pPr>
              <w:pStyle w:val="TAL"/>
              <w:jc w:val="center"/>
            </w:pPr>
            <w:r w:rsidRPr="006A4BEA">
              <w:t>Yes</w:t>
            </w:r>
          </w:p>
        </w:tc>
        <w:tc>
          <w:tcPr>
            <w:tcW w:w="1440" w:type="dxa"/>
          </w:tcPr>
          <w:p w14:paraId="44A656F6" w14:textId="77777777" w:rsidR="00C42EB5" w:rsidRPr="006A4BEA" w:rsidRDefault="00C42EB5" w:rsidP="00C42EB5">
            <w:pPr>
              <w:pStyle w:val="TAL"/>
              <w:jc w:val="center"/>
            </w:pPr>
            <w:r w:rsidRPr="006A4BEA">
              <w:t>Yes</w:t>
            </w:r>
          </w:p>
        </w:tc>
        <w:tc>
          <w:tcPr>
            <w:tcW w:w="1620" w:type="dxa"/>
          </w:tcPr>
          <w:p w14:paraId="3C62ECE4" w14:textId="77777777" w:rsidR="00C42EB5" w:rsidRPr="006A4BEA" w:rsidRDefault="00C42EB5" w:rsidP="00C42EB5">
            <w:pPr>
              <w:pStyle w:val="TAL"/>
              <w:jc w:val="center"/>
            </w:pPr>
            <w:r w:rsidRPr="006A4BEA">
              <w:t>No</w:t>
            </w:r>
          </w:p>
        </w:tc>
        <w:tc>
          <w:tcPr>
            <w:tcW w:w="3206" w:type="dxa"/>
          </w:tcPr>
          <w:p w14:paraId="3A26B248" w14:textId="77777777" w:rsidR="00C42EB5" w:rsidRPr="006A4BEA" w:rsidRDefault="00C42EB5" w:rsidP="00C42EB5">
            <w:pPr>
              <w:pStyle w:val="TAL"/>
            </w:pPr>
            <w:r w:rsidRPr="006A4BEA">
              <w:t>Yes</w:t>
            </w:r>
          </w:p>
        </w:tc>
      </w:tr>
      <w:tr w:rsidR="00C42EB5" w:rsidRPr="006A4BEA" w14:paraId="0B3E36C6" w14:textId="77777777" w:rsidTr="00C42EB5">
        <w:trPr>
          <w:jc w:val="center"/>
        </w:trPr>
        <w:tc>
          <w:tcPr>
            <w:tcW w:w="1859" w:type="dxa"/>
          </w:tcPr>
          <w:p w14:paraId="7C45A720" w14:textId="77777777" w:rsidR="00C42EB5" w:rsidRPr="006A4BEA" w:rsidRDefault="00C42EB5" w:rsidP="00C42EB5">
            <w:pPr>
              <w:pStyle w:val="TAL"/>
            </w:pPr>
            <w:r w:rsidRPr="006A4BEA">
              <w:t>DL-AoD</w:t>
            </w:r>
          </w:p>
        </w:tc>
        <w:tc>
          <w:tcPr>
            <w:tcW w:w="1206" w:type="dxa"/>
          </w:tcPr>
          <w:p w14:paraId="17297016" w14:textId="77777777" w:rsidR="00C42EB5" w:rsidRPr="006A4BEA" w:rsidRDefault="00C42EB5" w:rsidP="00C42EB5">
            <w:pPr>
              <w:pStyle w:val="TAL"/>
              <w:jc w:val="center"/>
            </w:pPr>
            <w:r w:rsidRPr="006A4BEA">
              <w:t>Yes</w:t>
            </w:r>
          </w:p>
        </w:tc>
        <w:tc>
          <w:tcPr>
            <w:tcW w:w="1440" w:type="dxa"/>
          </w:tcPr>
          <w:p w14:paraId="2BBDC067" w14:textId="77777777" w:rsidR="00C42EB5" w:rsidRPr="006A4BEA" w:rsidRDefault="00C42EB5" w:rsidP="00C42EB5">
            <w:pPr>
              <w:pStyle w:val="TAL"/>
              <w:jc w:val="center"/>
            </w:pPr>
            <w:r w:rsidRPr="006A4BEA">
              <w:t>Yes</w:t>
            </w:r>
          </w:p>
        </w:tc>
        <w:tc>
          <w:tcPr>
            <w:tcW w:w="1620" w:type="dxa"/>
          </w:tcPr>
          <w:p w14:paraId="298B030A" w14:textId="77777777" w:rsidR="00C42EB5" w:rsidRPr="006A4BEA" w:rsidRDefault="00C42EB5" w:rsidP="00C42EB5">
            <w:pPr>
              <w:pStyle w:val="TAL"/>
              <w:jc w:val="center"/>
            </w:pPr>
            <w:r w:rsidRPr="006A4BEA">
              <w:t>No</w:t>
            </w:r>
          </w:p>
        </w:tc>
        <w:tc>
          <w:tcPr>
            <w:tcW w:w="3206" w:type="dxa"/>
          </w:tcPr>
          <w:p w14:paraId="55006562" w14:textId="77777777" w:rsidR="00C42EB5" w:rsidRPr="006A4BEA" w:rsidRDefault="00C42EB5" w:rsidP="00C42EB5">
            <w:pPr>
              <w:pStyle w:val="TAL"/>
            </w:pPr>
            <w:r w:rsidRPr="006A4BEA">
              <w:t>Yes</w:t>
            </w:r>
          </w:p>
        </w:tc>
      </w:tr>
      <w:tr w:rsidR="00C42EB5" w:rsidRPr="006A4BEA" w14:paraId="2E1ED137" w14:textId="77777777" w:rsidTr="00C42EB5">
        <w:trPr>
          <w:jc w:val="center"/>
        </w:trPr>
        <w:tc>
          <w:tcPr>
            <w:tcW w:w="1859" w:type="dxa"/>
          </w:tcPr>
          <w:p w14:paraId="6CC7F90F" w14:textId="77777777" w:rsidR="00C42EB5" w:rsidRPr="006A4BEA" w:rsidRDefault="00C42EB5" w:rsidP="00C42EB5">
            <w:pPr>
              <w:pStyle w:val="TAL"/>
            </w:pPr>
            <w:r w:rsidRPr="006A4BEA">
              <w:t>Multi-RTT</w:t>
            </w:r>
          </w:p>
        </w:tc>
        <w:tc>
          <w:tcPr>
            <w:tcW w:w="1206" w:type="dxa"/>
          </w:tcPr>
          <w:p w14:paraId="4EAA97F4" w14:textId="77777777" w:rsidR="00C42EB5" w:rsidRPr="006A4BEA" w:rsidRDefault="00C42EB5" w:rsidP="00C42EB5">
            <w:pPr>
              <w:pStyle w:val="TAL"/>
              <w:jc w:val="center"/>
            </w:pPr>
            <w:r w:rsidRPr="006A4BEA">
              <w:t>No</w:t>
            </w:r>
          </w:p>
        </w:tc>
        <w:tc>
          <w:tcPr>
            <w:tcW w:w="1440" w:type="dxa"/>
          </w:tcPr>
          <w:p w14:paraId="01944DE0" w14:textId="77777777" w:rsidR="00C42EB5" w:rsidRPr="006A4BEA" w:rsidRDefault="00C42EB5" w:rsidP="00C42EB5">
            <w:pPr>
              <w:pStyle w:val="TAL"/>
              <w:jc w:val="center"/>
            </w:pPr>
            <w:r w:rsidRPr="006A4BEA">
              <w:t>Yes</w:t>
            </w:r>
          </w:p>
        </w:tc>
        <w:tc>
          <w:tcPr>
            <w:tcW w:w="1620" w:type="dxa"/>
          </w:tcPr>
          <w:p w14:paraId="317C42DF" w14:textId="77777777" w:rsidR="00C42EB5" w:rsidRPr="006A4BEA" w:rsidRDefault="00C42EB5" w:rsidP="00C42EB5">
            <w:pPr>
              <w:pStyle w:val="TAL"/>
              <w:jc w:val="center"/>
            </w:pPr>
            <w:r w:rsidRPr="006A4BEA">
              <w:t>Yes</w:t>
            </w:r>
          </w:p>
        </w:tc>
        <w:tc>
          <w:tcPr>
            <w:tcW w:w="3206" w:type="dxa"/>
          </w:tcPr>
          <w:p w14:paraId="071E3D35" w14:textId="77777777" w:rsidR="00C42EB5" w:rsidRPr="006A4BEA" w:rsidRDefault="00C42EB5" w:rsidP="00C42EB5">
            <w:pPr>
              <w:pStyle w:val="TAL"/>
            </w:pPr>
            <w:r w:rsidRPr="006A4BEA">
              <w:t>Yes</w:t>
            </w:r>
          </w:p>
        </w:tc>
      </w:tr>
      <w:tr w:rsidR="00C42EB5" w:rsidRPr="006A4BEA" w14:paraId="255868A1" w14:textId="77777777" w:rsidTr="00C42EB5">
        <w:trPr>
          <w:jc w:val="center"/>
        </w:trPr>
        <w:tc>
          <w:tcPr>
            <w:tcW w:w="1859" w:type="dxa"/>
          </w:tcPr>
          <w:p w14:paraId="6F4CFA97" w14:textId="77777777" w:rsidR="00C42EB5" w:rsidRPr="006A4BEA" w:rsidRDefault="00C42EB5" w:rsidP="00C42EB5">
            <w:pPr>
              <w:pStyle w:val="TAL"/>
            </w:pPr>
            <w:r w:rsidRPr="006A4BEA">
              <w:t xml:space="preserve">NR E-CID </w:t>
            </w:r>
          </w:p>
        </w:tc>
        <w:tc>
          <w:tcPr>
            <w:tcW w:w="1206" w:type="dxa"/>
          </w:tcPr>
          <w:p w14:paraId="77365F9C" w14:textId="77777777" w:rsidR="00C42EB5" w:rsidRPr="006A4BEA" w:rsidRDefault="00C42EB5" w:rsidP="00C42EB5">
            <w:pPr>
              <w:pStyle w:val="TAL"/>
              <w:jc w:val="center"/>
            </w:pPr>
            <w:r w:rsidRPr="006A4BEA">
              <w:t>No</w:t>
            </w:r>
          </w:p>
        </w:tc>
        <w:tc>
          <w:tcPr>
            <w:tcW w:w="1440" w:type="dxa"/>
          </w:tcPr>
          <w:p w14:paraId="7BFEE9B7" w14:textId="77777777" w:rsidR="00C42EB5" w:rsidRPr="006A4BEA" w:rsidRDefault="00C42EB5" w:rsidP="00C42EB5">
            <w:pPr>
              <w:pStyle w:val="TAL"/>
              <w:jc w:val="center"/>
            </w:pPr>
            <w:r w:rsidRPr="006A4BEA">
              <w:t>Yes</w:t>
            </w:r>
          </w:p>
        </w:tc>
        <w:tc>
          <w:tcPr>
            <w:tcW w:w="1620" w:type="dxa"/>
          </w:tcPr>
          <w:p w14:paraId="7D591008" w14:textId="77777777" w:rsidR="00C42EB5" w:rsidRPr="006A4BEA" w:rsidRDefault="00C42EB5" w:rsidP="00C42EB5">
            <w:pPr>
              <w:pStyle w:val="TAL"/>
              <w:jc w:val="center"/>
            </w:pPr>
            <w:r w:rsidRPr="006A4BEA">
              <w:t>Yes</w:t>
            </w:r>
          </w:p>
        </w:tc>
        <w:tc>
          <w:tcPr>
            <w:tcW w:w="3206" w:type="dxa"/>
          </w:tcPr>
          <w:p w14:paraId="5CC8FB2A" w14:textId="77777777" w:rsidR="00C42EB5" w:rsidRPr="006A4BEA" w:rsidRDefault="00C42EB5" w:rsidP="00C42EB5">
            <w:pPr>
              <w:pStyle w:val="TAL"/>
            </w:pPr>
            <w:r w:rsidRPr="006A4BEA">
              <w:t>Yes (DL NR E-CID)</w:t>
            </w:r>
          </w:p>
        </w:tc>
      </w:tr>
      <w:tr w:rsidR="00C42EB5" w:rsidRPr="006A4BEA" w14:paraId="6EFA3901" w14:textId="77777777" w:rsidTr="00C42EB5">
        <w:trPr>
          <w:jc w:val="center"/>
        </w:trPr>
        <w:tc>
          <w:tcPr>
            <w:tcW w:w="1859" w:type="dxa"/>
          </w:tcPr>
          <w:p w14:paraId="4BB2B151" w14:textId="77777777" w:rsidR="00C42EB5" w:rsidRPr="006A4BEA" w:rsidRDefault="00C42EB5" w:rsidP="00C42EB5">
            <w:pPr>
              <w:pStyle w:val="TAL"/>
            </w:pPr>
            <w:r w:rsidRPr="006A4BEA">
              <w:t>UL-TDOA</w:t>
            </w:r>
          </w:p>
        </w:tc>
        <w:tc>
          <w:tcPr>
            <w:tcW w:w="1206" w:type="dxa"/>
          </w:tcPr>
          <w:p w14:paraId="21495F8C" w14:textId="77777777" w:rsidR="00C42EB5" w:rsidRPr="006A4BEA" w:rsidRDefault="00C42EB5" w:rsidP="00C42EB5">
            <w:pPr>
              <w:pStyle w:val="TAL"/>
              <w:jc w:val="center"/>
            </w:pPr>
            <w:r w:rsidRPr="006A4BEA">
              <w:t>No</w:t>
            </w:r>
          </w:p>
        </w:tc>
        <w:tc>
          <w:tcPr>
            <w:tcW w:w="1440" w:type="dxa"/>
          </w:tcPr>
          <w:p w14:paraId="16E33FA6" w14:textId="77777777" w:rsidR="00C42EB5" w:rsidRPr="006A4BEA" w:rsidRDefault="00C42EB5" w:rsidP="00C42EB5">
            <w:pPr>
              <w:pStyle w:val="TAL"/>
              <w:jc w:val="center"/>
            </w:pPr>
            <w:r w:rsidRPr="006A4BEA">
              <w:t>No</w:t>
            </w:r>
          </w:p>
        </w:tc>
        <w:tc>
          <w:tcPr>
            <w:tcW w:w="1620" w:type="dxa"/>
          </w:tcPr>
          <w:p w14:paraId="270D8937" w14:textId="77777777" w:rsidR="00C42EB5" w:rsidRPr="006A4BEA" w:rsidRDefault="00C42EB5" w:rsidP="00C42EB5">
            <w:pPr>
              <w:pStyle w:val="TAL"/>
              <w:jc w:val="center"/>
            </w:pPr>
            <w:r w:rsidRPr="006A4BEA">
              <w:t>Yes</w:t>
            </w:r>
          </w:p>
        </w:tc>
        <w:tc>
          <w:tcPr>
            <w:tcW w:w="3206" w:type="dxa"/>
          </w:tcPr>
          <w:p w14:paraId="4D55C883" w14:textId="77777777" w:rsidR="00C42EB5" w:rsidRPr="006A4BEA" w:rsidRDefault="00C42EB5" w:rsidP="00C42EB5">
            <w:pPr>
              <w:pStyle w:val="TAL"/>
            </w:pPr>
            <w:r w:rsidRPr="006A4BEA">
              <w:t>Yes</w:t>
            </w:r>
          </w:p>
        </w:tc>
      </w:tr>
      <w:tr w:rsidR="00C42EB5" w:rsidRPr="006A4BEA" w14:paraId="53CC9914" w14:textId="77777777" w:rsidTr="00C42EB5">
        <w:trPr>
          <w:jc w:val="center"/>
        </w:trPr>
        <w:tc>
          <w:tcPr>
            <w:tcW w:w="1859" w:type="dxa"/>
          </w:tcPr>
          <w:p w14:paraId="1069DF64" w14:textId="77777777" w:rsidR="00C42EB5" w:rsidRPr="006A4BEA" w:rsidRDefault="00C42EB5" w:rsidP="00C42EB5">
            <w:pPr>
              <w:pStyle w:val="TAL"/>
            </w:pPr>
            <w:r w:rsidRPr="006A4BEA">
              <w:t>UL-AoA</w:t>
            </w:r>
          </w:p>
        </w:tc>
        <w:tc>
          <w:tcPr>
            <w:tcW w:w="1206" w:type="dxa"/>
          </w:tcPr>
          <w:p w14:paraId="48ABB4E7" w14:textId="77777777" w:rsidR="00C42EB5" w:rsidRPr="006A4BEA" w:rsidRDefault="00C42EB5" w:rsidP="00C42EB5">
            <w:pPr>
              <w:pStyle w:val="TAL"/>
              <w:jc w:val="center"/>
            </w:pPr>
            <w:r w:rsidRPr="006A4BEA">
              <w:t>No</w:t>
            </w:r>
          </w:p>
        </w:tc>
        <w:tc>
          <w:tcPr>
            <w:tcW w:w="1440" w:type="dxa"/>
          </w:tcPr>
          <w:p w14:paraId="7E47D6E2" w14:textId="77777777" w:rsidR="00C42EB5" w:rsidRPr="006A4BEA" w:rsidRDefault="00C42EB5" w:rsidP="00C42EB5">
            <w:pPr>
              <w:pStyle w:val="TAL"/>
              <w:jc w:val="center"/>
            </w:pPr>
            <w:r w:rsidRPr="006A4BEA">
              <w:t>No</w:t>
            </w:r>
          </w:p>
        </w:tc>
        <w:tc>
          <w:tcPr>
            <w:tcW w:w="1620" w:type="dxa"/>
          </w:tcPr>
          <w:p w14:paraId="250B9B8E" w14:textId="77777777" w:rsidR="00C42EB5" w:rsidRPr="006A4BEA" w:rsidRDefault="00C42EB5" w:rsidP="00C42EB5">
            <w:pPr>
              <w:pStyle w:val="TAL"/>
              <w:jc w:val="center"/>
            </w:pPr>
            <w:r w:rsidRPr="006A4BEA">
              <w:t>Yes</w:t>
            </w:r>
          </w:p>
        </w:tc>
        <w:tc>
          <w:tcPr>
            <w:tcW w:w="3206" w:type="dxa"/>
          </w:tcPr>
          <w:p w14:paraId="495B6F60" w14:textId="77777777" w:rsidR="00C42EB5" w:rsidRPr="006A4BEA" w:rsidRDefault="00C42EB5" w:rsidP="00C42EB5">
            <w:pPr>
              <w:pStyle w:val="TAL"/>
            </w:pPr>
            <w:r w:rsidRPr="006A4BEA">
              <w:t>Yes</w:t>
            </w:r>
          </w:p>
        </w:tc>
      </w:tr>
      <w:tr w:rsidR="00C42EB5" w:rsidRPr="006A4BEA" w14:paraId="15076254" w14:textId="77777777" w:rsidTr="00C42EB5">
        <w:trPr>
          <w:jc w:val="center"/>
        </w:trPr>
        <w:tc>
          <w:tcPr>
            <w:tcW w:w="9331" w:type="dxa"/>
            <w:gridSpan w:val="5"/>
          </w:tcPr>
          <w:p w14:paraId="6B1980FC" w14:textId="77777777" w:rsidR="00C42EB5" w:rsidRPr="006A4BEA" w:rsidRDefault="00C42EB5" w:rsidP="00C42EB5">
            <w:pPr>
              <w:pStyle w:val="TAN"/>
            </w:pPr>
            <w:r w:rsidRPr="006A4BEA">
              <w:t>NOTE 1:</w:t>
            </w:r>
            <w:r w:rsidRPr="006A4BEA">
              <w:tab/>
              <w:t>This includes TBS positioning based on PRS signals.</w:t>
            </w:r>
          </w:p>
          <w:p w14:paraId="4C7632E4" w14:textId="77777777" w:rsidR="00C42EB5" w:rsidRPr="006A4BEA" w:rsidRDefault="00C42EB5" w:rsidP="00C42EB5">
            <w:pPr>
              <w:pStyle w:val="TAN"/>
            </w:pPr>
            <w:r w:rsidRPr="006A4BEA">
              <w:t>NOTE 2:</w:t>
            </w:r>
            <w:r w:rsidRPr="006A4BEA">
              <w:tab/>
              <w:t>In this version of the specification only OTDOA based on LTE signals is supported.</w:t>
            </w:r>
          </w:p>
          <w:p w14:paraId="6D8B2BAB" w14:textId="77777777" w:rsidR="00C42EB5" w:rsidRPr="006A4BEA" w:rsidRDefault="00C42EB5" w:rsidP="00C42EB5">
            <w:pPr>
              <w:pStyle w:val="TAN"/>
            </w:pPr>
            <w:r w:rsidRPr="006A4BEA">
              <w:t>NOTE 3:</w:t>
            </w:r>
            <w:r w:rsidRPr="006A4BEA">
              <w:tab/>
              <w:t>Void</w:t>
            </w:r>
          </w:p>
          <w:p w14:paraId="0F172CF8" w14:textId="77777777" w:rsidR="00C42EB5" w:rsidRPr="006A4BEA" w:rsidRDefault="00C42EB5" w:rsidP="00C42EB5">
            <w:pPr>
              <w:pStyle w:val="TAN"/>
            </w:pPr>
            <w:r w:rsidRPr="006A4BEA">
              <w:t>NOTE 4:</w:t>
            </w:r>
            <w:r w:rsidRPr="006A4BEA">
              <w:tab/>
              <w:t>This includes Cell-ID for NR method.</w:t>
            </w:r>
          </w:p>
          <w:p w14:paraId="0724E4AA" w14:textId="77777777" w:rsidR="00C42EB5" w:rsidRPr="006A4BEA" w:rsidRDefault="00C42EB5" w:rsidP="00C42EB5">
            <w:pPr>
              <w:pStyle w:val="TAN"/>
            </w:pPr>
            <w:r w:rsidRPr="006A4BEA">
              <w:t>NOTE 5:</w:t>
            </w:r>
            <w:r w:rsidRPr="006A4BEA">
              <w:tab/>
              <w:t>In this version of the specification only for TBS positioning based on MBS signals.</w:t>
            </w:r>
          </w:p>
          <w:p w14:paraId="2D64F492" w14:textId="77777777" w:rsidR="00C42EB5" w:rsidRPr="006A4BEA" w:rsidRDefault="00C42EB5" w:rsidP="00C42EB5">
            <w:pPr>
              <w:pStyle w:val="TAN"/>
            </w:pPr>
            <w:r w:rsidRPr="006A4BEA">
              <w:t>NOTE 6:</w:t>
            </w:r>
            <w:r w:rsidRPr="006A4BEA">
              <w:tab/>
              <w:t>Void</w:t>
            </w:r>
          </w:p>
        </w:tc>
      </w:tr>
    </w:tbl>
    <w:p w14:paraId="5753E976" w14:textId="77777777" w:rsidR="00C42EB5" w:rsidRPr="006A4BEA" w:rsidRDefault="00C42EB5" w:rsidP="00C42EB5"/>
    <w:p w14:paraId="49302F81" w14:textId="77777777" w:rsidR="00C42EB5" w:rsidRPr="006A4BEA" w:rsidRDefault="00C42EB5" w:rsidP="00C42EB5">
      <w:r w:rsidRPr="006A4BEA">
        <w:t>Sensor, WLAN, Bluetooth, and TBS positioning methods based on MBS signals are also supported in standalone mode, as described in the corresponding clauses.</w:t>
      </w:r>
    </w:p>
    <w:p w14:paraId="1FB1C159" w14:textId="77777777" w:rsidR="00C42EB5" w:rsidRPr="006A4BEA" w:rsidRDefault="00C42EB5" w:rsidP="008D3305">
      <w:pPr>
        <w:pStyle w:val="B1"/>
        <w:ind w:left="0" w:firstLine="0"/>
      </w:pPr>
    </w:p>
    <w:p w14:paraId="1EBE9CD5" w14:textId="77777777" w:rsidR="00F1035C" w:rsidRDefault="00F1035C" w:rsidP="00F1035C">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CFE97ED" w14:textId="77777777" w:rsidR="00591761" w:rsidRPr="006A4BEA" w:rsidRDefault="00591761" w:rsidP="00591761">
      <w:pPr>
        <w:pStyle w:val="Heading2"/>
      </w:pPr>
      <w:bookmarkStart w:id="17" w:name="_Toc37338332"/>
      <w:bookmarkStart w:id="18" w:name="_Toc46489175"/>
      <w:bookmarkStart w:id="19" w:name="_Toc52567528"/>
      <w:r w:rsidRPr="006A4BEA">
        <w:t>8.9</w:t>
      </w:r>
      <w:r w:rsidRPr="006A4BEA">
        <w:tab/>
        <w:t>NR Enhanced cell ID positioning methods</w:t>
      </w:r>
      <w:bookmarkEnd w:id="17"/>
      <w:bookmarkEnd w:id="18"/>
      <w:bookmarkEnd w:id="19"/>
    </w:p>
    <w:p w14:paraId="0E1724EF" w14:textId="77777777" w:rsidR="00591761" w:rsidRPr="006A4BEA" w:rsidRDefault="00591761" w:rsidP="00591761">
      <w:pPr>
        <w:pStyle w:val="Heading3"/>
      </w:pPr>
      <w:bookmarkStart w:id="20" w:name="_Toc37338333"/>
      <w:bookmarkStart w:id="21" w:name="_Toc46489176"/>
      <w:bookmarkStart w:id="22" w:name="_Toc52567529"/>
      <w:r w:rsidRPr="006A4BEA">
        <w:t>8.9.1</w:t>
      </w:r>
      <w:r w:rsidRPr="006A4BEA">
        <w:tab/>
        <w:t>General</w:t>
      </w:r>
      <w:bookmarkEnd w:id="20"/>
      <w:bookmarkEnd w:id="21"/>
      <w:bookmarkEnd w:id="22"/>
    </w:p>
    <w:p w14:paraId="28F0A364" w14:textId="213B2335" w:rsidR="00591761" w:rsidRPr="006A4BEA" w:rsidRDefault="00591761" w:rsidP="00591761">
      <w:r w:rsidRPr="006A4BEA">
        <w:t>NR Enhanced Cell ID (NR E-CID) positioning refers to techniques which use UE and/or NR radio resource related measurements to improve the UE location estimate.</w:t>
      </w:r>
      <w:ins w:id="23" w:author="Ericsson" w:date="2020-10-16T10:24:00Z">
        <w:r w:rsidR="00484B72">
          <w:t xml:space="preserve"> </w:t>
        </w:r>
      </w:ins>
      <w:ins w:id="24" w:author="Ericsson1" w:date="2020-10-22T16:23:00Z">
        <w:r w:rsidR="002B0AF6">
          <w:t>This procedure can be used to get an input for other positioning methods. For example, to identify the candidate reference and neighbor cells/TRPs for RSTD measurements.</w:t>
        </w:r>
      </w:ins>
    </w:p>
    <w:p w14:paraId="32B90081" w14:textId="77777777" w:rsidR="00591761" w:rsidRPr="006A4BEA" w:rsidRDefault="00591761" w:rsidP="00591761">
      <w:pPr>
        <w:pStyle w:val="NO"/>
      </w:pPr>
      <w:r w:rsidRPr="006A4BEA">
        <w:t>NOTE:</w:t>
      </w:r>
      <w:r w:rsidRPr="006A4BEA">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E553225" w14:textId="77777777" w:rsidR="00591761" w:rsidRPr="006A4BEA" w:rsidRDefault="00591761" w:rsidP="00591761">
      <w:r w:rsidRPr="006A4BEA">
        <w:t>NR E-CID measurements may include:</w:t>
      </w:r>
    </w:p>
    <w:p w14:paraId="2571BB1E" w14:textId="77777777" w:rsidR="00591761" w:rsidRPr="006A4BEA" w:rsidRDefault="00591761" w:rsidP="00591761">
      <w:r w:rsidRPr="006A4BEA">
        <w:t>UE measurements (TS 38.215 [37]):</w:t>
      </w:r>
    </w:p>
    <w:p w14:paraId="1724232D" w14:textId="77777777" w:rsidR="00591761" w:rsidRPr="006A4BEA" w:rsidRDefault="00591761" w:rsidP="00591761">
      <w:pPr>
        <w:pStyle w:val="B1"/>
      </w:pPr>
      <w:r w:rsidRPr="006A4BEA">
        <w:t>-</w:t>
      </w:r>
      <w:r w:rsidRPr="006A4BEA">
        <w:tab/>
        <w:t>SS Reference signal received power (SS-RSRP);</w:t>
      </w:r>
    </w:p>
    <w:p w14:paraId="60662E71" w14:textId="77777777" w:rsidR="00591761" w:rsidRPr="006A4BEA" w:rsidRDefault="00591761" w:rsidP="00591761">
      <w:pPr>
        <w:pStyle w:val="B1"/>
      </w:pPr>
      <w:r w:rsidRPr="006A4BEA">
        <w:t>-</w:t>
      </w:r>
      <w:r w:rsidRPr="006A4BEA">
        <w:tab/>
        <w:t>SS Reference Signal Received Quality (SS-RSRQ);</w:t>
      </w:r>
    </w:p>
    <w:p w14:paraId="4B108EA0" w14:textId="77777777" w:rsidR="00591761" w:rsidRPr="006A4BEA" w:rsidRDefault="00591761" w:rsidP="00591761">
      <w:pPr>
        <w:pStyle w:val="B1"/>
      </w:pPr>
      <w:r w:rsidRPr="006A4BEA">
        <w:t>-</w:t>
      </w:r>
      <w:r w:rsidRPr="006A4BEA">
        <w:tab/>
        <w:t>CSI Reference signal received power (CSI-RSRP);</w:t>
      </w:r>
    </w:p>
    <w:p w14:paraId="553C6757" w14:textId="77777777" w:rsidR="00591761" w:rsidRPr="006A4BEA" w:rsidRDefault="00591761" w:rsidP="00591761">
      <w:pPr>
        <w:pStyle w:val="B1"/>
      </w:pPr>
      <w:r w:rsidRPr="006A4BEA">
        <w:t>-</w:t>
      </w:r>
      <w:r w:rsidRPr="006A4BEA">
        <w:tab/>
        <w:t>CSI Reference Signal Received Quality (CSI-RSRQ).</w:t>
      </w:r>
    </w:p>
    <w:p w14:paraId="09555EEF" w14:textId="77777777" w:rsidR="00591761" w:rsidRPr="006A4BEA" w:rsidRDefault="00591761" w:rsidP="00591761">
      <w:r w:rsidRPr="006A4BEA">
        <w:t xml:space="preserve">The UE measurements above may be aggregated at cell </w:t>
      </w:r>
      <w:proofErr w:type="gramStart"/>
      <w:r w:rsidRPr="006A4BEA">
        <w:t>level, or</w:t>
      </w:r>
      <w:proofErr w:type="gramEnd"/>
      <w:r w:rsidRPr="006A4BEA">
        <w:t xml:space="preserve"> measured per SSB or CSI-RS resource.</w:t>
      </w:r>
    </w:p>
    <w:p w14:paraId="2B27A0A3" w14:textId="77777777" w:rsidR="00591761" w:rsidRPr="006A4BEA" w:rsidRDefault="00591761" w:rsidP="00591761">
      <w:r w:rsidRPr="006A4BEA">
        <w:t>gNB measurements (TS 38.215 [37]):</w:t>
      </w:r>
    </w:p>
    <w:p w14:paraId="2A4A4E54" w14:textId="77777777" w:rsidR="00591761" w:rsidRPr="006A4BEA" w:rsidRDefault="00591761" w:rsidP="00591761">
      <w:pPr>
        <w:pStyle w:val="B1"/>
      </w:pPr>
      <w:r w:rsidRPr="006A4BEA">
        <w:t>-</w:t>
      </w:r>
      <w:r w:rsidRPr="006A4BEA">
        <w:tab/>
        <w:t>UL Angle of Arrival (azimuth and elevation).</w:t>
      </w:r>
    </w:p>
    <w:p w14:paraId="7FABC06F" w14:textId="77777777" w:rsidR="00591761" w:rsidRPr="006A4BEA" w:rsidRDefault="00591761" w:rsidP="00591761">
      <w:r w:rsidRPr="006A4BEA">
        <w:t>Various techniques exist to use these measurements to estimate the location of the UE. The specific techniques are beyond the scope of this specification.</w:t>
      </w:r>
    </w:p>
    <w:p w14:paraId="00AC7FA5" w14:textId="77777777" w:rsidR="00F1035C" w:rsidRPr="00D55381" w:rsidRDefault="00F1035C" w:rsidP="00F1035C">
      <w:pPr>
        <w:overflowPunct w:val="0"/>
        <w:autoSpaceDE w:val="0"/>
        <w:autoSpaceDN w:val="0"/>
        <w:adjustRightInd w:val="0"/>
        <w:textAlignment w:val="baseline"/>
        <w:rPr>
          <w:lang w:eastAsia="zh-CN"/>
        </w:rPr>
      </w:pPr>
    </w:p>
    <w:p w14:paraId="74A97F85" w14:textId="77777777" w:rsidR="00F1035C" w:rsidRDefault="00F1035C" w:rsidP="00F1035C">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258DF7B6" w14:textId="77777777" w:rsidR="00F1035C" w:rsidRDefault="00F1035C" w:rsidP="00F1035C">
      <w:pPr>
        <w:rPr>
          <w:lang w:eastAsia="zh-CN"/>
        </w:rPr>
      </w:pPr>
    </w:p>
    <w:p w14:paraId="0965B6F6" w14:textId="77777777" w:rsidR="00F1035C" w:rsidRDefault="00F1035C" w:rsidP="00A555CA"/>
    <w:p w14:paraId="3EA76D40" w14:textId="77777777" w:rsidR="008C1DB4" w:rsidRDefault="008C1DB4" w:rsidP="00A555CA"/>
    <w:bookmarkEnd w:id="0"/>
    <w:bookmarkEnd w:id="1"/>
    <w:bookmarkEnd w:id="2"/>
    <w:bookmarkEnd w:id="3"/>
    <w:p w14:paraId="79990E22" w14:textId="77777777" w:rsidR="008C1DB4" w:rsidRDefault="008C1DB4" w:rsidP="00A555CA"/>
    <w:sectPr w:rsidR="008C1DB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3D70F" w14:textId="77777777" w:rsidR="008F4279" w:rsidRDefault="008F4279">
      <w:r>
        <w:separator/>
      </w:r>
    </w:p>
  </w:endnote>
  <w:endnote w:type="continuationSeparator" w:id="0">
    <w:p w14:paraId="383DBF0D" w14:textId="77777777" w:rsidR="008F4279" w:rsidRDefault="008F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8FF4" w14:textId="77777777" w:rsidR="00AF7FE2" w:rsidRDefault="00AF7F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77B45" w14:textId="77777777" w:rsidR="008F4279" w:rsidRDefault="008F4279">
      <w:r>
        <w:separator/>
      </w:r>
    </w:p>
  </w:footnote>
  <w:footnote w:type="continuationSeparator" w:id="0">
    <w:p w14:paraId="60FE05C1" w14:textId="77777777" w:rsidR="008F4279" w:rsidRDefault="008F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5738B" w14:textId="4EF2E8BF" w:rsidR="00AF7FE2" w:rsidRDefault="00AF7F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7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EE69F3" w14:textId="77777777" w:rsidR="00AF7FE2" w:rsidRDefault="00AF7F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19634993" w14:textId="6D8C6C9F" w:rsidR="00AF7FE2" w:rsidRDefault="00AF7F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7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0A4C05" w14:textId="77777777" w:rsidR="00AF7FE2" w:rsidRDefault="00AF7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268FE"/>
    <w:multiLevelType w:val="hybridMultilevel"/>
    <w:tmpl w:val="519AF8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C5399"/>
    <w:multiLevelType w:val="hybridMultilevel"/>
    <w:tmpl w:val="D97282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38CE6719"/>
    <w:multiLevelType w:val="hybridMultilevel"/>
    <w:tmpl w:val="DD2A14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7"/>
  </w:num>
  <w:num w:numId="6">
    <w:abstractNumId w:val="5"/>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14"/>
  </w:num>
  <w:num w:numId="15">
    <w:abstractNumId w:val="19"/>
  </w:num>
  <w:num w:numId="16">
    <w:abstractNumId w:val="12"/>
  </w:num>
  <w:num w:numId="17">
    <w:abstractNumId w:val="8"/>
  </w:num>
  <w:num w:numId="18">
    <w:abstractNumId w:val="7"/>
  </w:num>
  <w:num w:numId="19">
    <w:abstractNumId w:val="3"/>
  </w:num>
  <w:num w:numId="20">
    <w:abstractNumId w:val="6"/>
  </w:num>
  <w:num w:numId="21">
    <w:abstractNumId w:val="16"/>
  </w:num>
  <w:num w:numId="22">
    <w:abstractNumId w:val="15"/>
  </w:num>
  <w:num w:numId="23">
    <w:abstractNumId w:val="4"/>
  </w:num>
  <w:num w:numId="24">
    <w:abstractNumId w:val="11"/>
  </w:num>
  <w:num w:numId="25">
    <w:abstractNumId w:val="10"/>
  </w:num>
  <w:num w:numId="26">
    <w:abstractNumId w:val="13"/>
  </w:num>
  <w:num w:numId="27">
    <w:abstractNumId w:val="2"/>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BD0"/>
    <w:rsid w:val="00003DD0"/>
    <w:rsid w:val="00012AC4"/>
    <w:rsid w:val="00016A4A"/>
    <w:rsid w:val="00022370"/>
    <w:rsid w:val="00033397"/>
    <w:rsid w:val="00037D63"/>
    <w:rsid w:val="00040095"/>
    <w:rsid w:val="0004152F"/>
    <w:rsid w:val="0004567B"/>
    <w:rsid w:val="000465E3"/>
    <w:rsid w:val="00051834"/>
    <w:rsid w:val="000535A1"/>
    <w:rsid w:val="00053D1E"/>
    <w:rsid w:val="00054A22"/>
    <w:rsid w:val="00055472"/>
    <w:rsid w:val="00061337"/>
    <w:rsid w:val="000655A6"/>
    <w:rsid w:val="00065FD1"/>
    <w:rsid w:val="00071F6B"/>
    <w:rsid w:val="00080512"/>
    <w:rsid w:val="0008459C"/>
    <w:rsid w:val="00084B53"/>
    <w:rsid w:val="00086088"/>
    <w:rsid w:val="00094176"/>
    <w:rsid w:val="000A33C0"/>
    <w:rsid w:val="000C0878"/>
    <w:rsid w:val="000D0927"/>
    <w:rsid w:val="000D1C0E"/>
    <w:rsid w:val="000D1CD0"/>
    <w:rsid w:val="000D58AB"/>
    <w:rsid w:val="000D7A6C"/>
    <w:rsid w:val="000E78B0"/>
    <w:rsid w:val="000F3608"/>
    <w:rsid w:val="000F63EE"/>
    <w:rsid w:val="001121B8"/>
    <w:rsid w:val="00117DCC"/>
    <w:rsid w:val="00131594"/>
    <w:rsid w:val="00133D0D"/>
    <w:rsid w:val="00140183"/>
    <w:rsid w:val="001415E4"/>
    <w:rsid w:val="00142DAF"/>
    <w:rsid w:val="0014382A"/>
    <w:rsid w:val="001571AF"/>
    <w:rsid w:val="00162A23"/>
    <w:rsid w:val="00172536"/>
    <w:rsid w:val="00173ED2"/>
    <w:rsid w:val="00176304"/>
    <w:rsid w:val="00185DBE"/>
    <w:rsid w:val="00193F6F"/>
    <w:rsid w:val="00197658"/>
    <w:rsid w:val="00197BFB"/>
    <w:rsid w:val="001A0221"/>
    <w:rsid w:val="001B4161"/>
    <w:rsid w:val="001C4718"/>
    <w:rsid w:val="001C53D5"/>
    <w:rsid w:val="001C70CD"/>
    <w:rsid w:val="001D02C2"/>
    <w:rsid w:val="001D4D0D"/>
    <w:rsid w:val="001E20BD"/>
    <w:rsid w:val="001E4117"/>
    <w:rsid w:val="001F168B"/>
    <w:rsid w:val="001F6DF9"/>
    <w:rsid w:val="001F74C6"/>
    <w:rsid w:val="001F7683"/>
    <w:rsid w:val="002004AC"/>
    <w:rsid w:val="0020770B"/>
    <w:rsid w:val="00233D01"/>
    <w:rsid w:val="002347A2"/>
    <w:rsid w:val="002432DF"/>
    <w:rsid w:val="00245EB0"/>
    <w:rsid w:val="00262D02"/>
    <w:rsid w:val="00265227"/>
    <w:rsid w:val="0026545C"/>
    <w:rsid w:val="00277741"/>
    <w:rsid w:val="002864A5"/>
    <w:rsid w:val="002A1E13"/>
    <w:rsid w:val="002A2D76"/>
    <w:rsid w:val="002A7334"/>
    <w:rsid w:val="002B0AF6"/>
    <w:rsid w:val="002B2D66"/>
    <w:rsid w:val="002B50F4"/>
    <w:rsid w:val="002D49C8"/>
    <w:rsid w:val="002D6047"/>
    <w:rsid w:val="002D7361"/>
    <w:rsid w:val="002D7B55"/>
    <w:rsid w:val="002E04B1"/>
    <w:rsid w:val="002F187A"/>
    <w:rsid w:val="002F7E22"/>
    <w:rsid w:val="00300B2E"/>
    <w:rsid w:val="00305FB6"/>
    <w:rsid w:val="00310A8D"/>
    <w:rsid w:val="00316456"/>
    <w:rsid w:val="003171BE"/>
    <w:rsid w:val="003172DC"/>
    <w:rsid w:val="00320DE2"/>
    <w:rsid w:val="0032384B"/>
    <w:rsid w:val="00324C10"/>
    <w:rsid w:val="00332EAD"/>
    <w:rsid w:val="00352318"/>
    <w:rsid w:val="0035462D"/>
    <w:rsid w:val="00355674"/>
    <w:rsid w:val="0035725A"/>
    <w:rsid w:val="00374124"/>
    <w:rsid w:val="0037472D"/>
    <w:rsid w:val="00374958"/>
    <w:rsid w:val="0038788F"/>
    <w:rsid w:val="00397DCF"/>
    <w:rsid w:val="003A4B99"/>
    <w:rsid w:val="003A6C40"/>
    <w:rsid w:val="003B2272"/>
    <w:rsid w:val="003C3971"/>
    <w:rsid w:val="003C4B80"/>
    <w:rsid w:val="003C5925"/>
    <w:rsid w:val="003D0226"/>
    <w:rsid w:val="003D0BB0"/>
    <w:rsid w:val="003F0DCD"/>
    <w:rsid w:val="00401A4D"/>
    <w:rsid w:val="004115A7"/>
    <w:rsid w:val="004116E8"/>
    <w:rsid w:val="00413ED8"/>
    <w:rsid w:val="004219CB"/>
    <w:rsid w:val="004239CB"/>
    <w:rsid w:val="00424964"/>
    <w:rsid w:val="004302A2"/>
    <w:rsid w:val="00442DCD"/>
    <w:rsid w:val="00442DFE"/>
    <w:rsid w:val="00445500"/>
    <w:rsid w:val="0045160E"/>
    <w:rsid w:val="00451D23"/>
    <w:rsid w:val="004540A6"/>
    <w:rsid w:val="00454CC9"/>
    <w:rsid w:val="004701F2"/>
    <w:rsid w:val="00484B72"/>
    <w:rsid w:val="0049391E"/>
    <w:rsid w:val="004A489E"/>
    <w:rsid w:val="004B02F1"/>
    <w:rsid w:val="004B661F"/>
    <w:rsid w:val="004B6773"/>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1324"/>
    <w:rsid w:val="005327B6"/>
    <w:rsid w:val="00534859"/>
    <w:rsid w:val="0053590D"/>
    <w:rsid w:val="0053630B"/>
    <w:rsid w:val="00541F05"/>
    <w:rsid w:val="00543D4F"/>
    <w:rsid w:val="00543E6C"/>
    <w:rsid w:val="00547DED"/>
    <w:rsid w:val="00565087"/>
    <w:rsid w:val="00565CE0"/>
    <w:rsid w:val="00574FF9"/>
    <w:rsid w:val="00581DBF"/>
    <w:rsid w:val="005823C3"/>
    <w:rsid w:val="00584C83"/>
    <w:rsid w:val="005852AE"/>
    <w:rsid w:val="00591761"/>
    <w:rsid w:val="00594FF6"/>
    <w:rsid w:val="005A1C86"/>
    <w:rsid w:val="005B29C7"/>
    <w:rsid w:val="005B2A39"/>
    <w:rsid w:val="005B6BD2"/>
    <w:rsid w:val="005C4ABF"/>
    <w:rsid w:val="005D2E01"/>
    <w:rsid w:val="005D3329"/>
    <w:rsid w:val="005D3689"/>
    <w:rsid w:val="005E1543"/>
    <w:rsid w:val="005E4E72"/>
    <w:rsid w:val="005E5167"/>
    <w:rsid w:val="005F2C22"/>
    <w:rsid w:val="006010D6"/>
    <w:rsid w:val="006033C3"/>
    <w:rsid w:val="00604965"/>
    <w:rsid w:val="00605BC2"/>
    <w:rsid w:val="00614740"/>
    <w:rsid w:val="00614FDF"/>
    <w:rsid w:val="00623BA6"/>
    <w:rsid w:val="00627CF0"/>
    <w:rsid w:val="00630015"/>
    <w:rsid w:val="006444E4"/>
    <w:rsid w:val="00644576"/>
    <w:rsid w:val="00655D37"/>
    <w:rsid w:val="00666AE9"/>
    <w:rsid w:val="006817CA"/>
    <w:rsid w:val="00684C94"/>
    <w:rsid w:val="00696C85"/>
    <w:rsid w:val="006A4DD4"/>
    <w:rsid w:val="006C083E"/>
    <w:rsid w:val="006D3196"/>
    <w:rsid w:val="006D7240"/>
    <w:rsid w:val="006D7640"/>
    <w:rsid w:val="006E0005"/>
    <w:rsid w:val="006E5C86"/>
    <w:rsid w:val="00704853"/>
    <w:rsid w:val="00715213"/>
    <w:rsid w:val="00715EB1"/>
    <w:rsid w:val="00721317"/>
    <w:rsid w:val="007216D3"/>
    <w:rsid w:val="007227AF"/>
    <w:rsid w:val="00734A5B"/>
    <w:rsid w:val="00736A80"/>
    <w:rsid w:val="00736F14"/>
    <w:rsid w:val="0074031A"/>
    <w:rsid w:val="00744E76"/>
    <w:rsid w:val="0074501F"/>
    <w:rsid w:val="007554B7"/>
    <w:rsid w:val="00765CD6"/>
    <w:rsid w:val="007737B4"/>
    <w:rsid w:val="00776DA8"/>
    <w:rsid w:val="0078123D"/>
    <w:rsid w:val="00781D64"/>
    <w:rsid w:val="00781F0F"/>
    <w:rsid w:val="007A3536"/>
    <w:rsid w:val="007A5B15"/>
    <w:rsid w:val="007A6FC3"/>
    <w:rsid w:val="007C2C07"/>
    <w:rsid w:val="007C3D55"/>
    <w:rsid w:val="007C6275"/>
    <w:rsid w:val="007D409B"/>
    <w:rsid w:val="007E0311"/>
    <w:rsid w:val="007F012C"/>
    <w:rsid w:val="007F67A4"/>
    <w:rsid w:val="008028A4"/>
    <w:rsid w:val="0080573A"/>
    <w:rsid w:val="00826825"/>
    <w:rsid w:val="00830EE9"/>
    <w:rsid w:val="008321AF"/>
    <w:rsid w:val="008407FD"/>
    <w:rsid w:val="00843929"/>
    <w:rsid w:val="00846588"/>
    <w:rsid w:val="00853162"/>
    <w:rsid w:val="008619AA"/>
    <w:rsid w:val="0087031C"/>
    <w:rsid w:val="00875718"/>
    <w:rsid w:val="008768CA"/>
    <w:rsid w:val="00894CC3"/>
    <w:rsid w:val="00897EFD"/>
    <w:rsid w:val="008A421A"/>
    <w:rsid w:val="008A5C44"/>
    <w:rsid w:val="008B0E47"/>
    <w:rsid w:val="008B266A"/>
    <w:rsid w:val="008B6AC9"/>
    <w:rsid w:val="008C1DB4"/>
    <w:rsid w:val="008C7B47"/>
    <w:rsid w:val="008D0E07"/>
    <w:rsid w:val="008D3305"/>
    <w:rsid w:val="008D420D"/>
    <w:rsid w:val="008D664D"/>
    <w:rsid w:val="008E78FF"/>
    <w:rsid w:val="008F4279"/>
    <w:rsid w:val="008F59D1"/>
    <w:rsid w:val="0090271F"/>
    <w:rsid w:val="00902E23"/>
    <w:rsid w:val="0091348E"/>
    <w:rsid w:val="00915C57"/>
    <w:rsid w:val="00917CCB"/>
    <w:rsid w:val="00922453"/>
    <w:rsid w:val="009312A9"/>
    <w:rsid w:val="00931B57"/>
    <w:rsid w:val="00941E6C"/>
    <w:rsid w:val="00942EC2"/>
    <w:rsid w:val="0095356C"/>
    <w:rsid w:val="0095460F"/>
    <w:rsid w:val="00956524"/>
    <w:rsid w:val="0096013C"/>
    <w:rsid w:val="00961B9B"/>
    <w:rsid w:val="009857A7"/>
    <w:rsid w:val="00986C4C"/>
    <w:rsid w:val="0099556A"/>
    <w:rsid w:val="00997962"/>
    <w:rsid w:val="009B135B"/>
    <w:rsid w:val="009B33B5"/>
    <w:rsid w:val="009B44D7"/>
    <w:rsid w:val="009C2207"/>
    <w:rsid w:val="009C4BE0"/>
    <w:rsid w:val="009C714D"/>
    <w:rsid w:val="009D290D"/>
    <w:rsid w:val="009D7F7C"/>
    <w:rsid w:val="009E0054"/>
    <w:rsid w:val="009E0265"/>
    <w:rsid w:val="009E2FF6"/>
    <w:rsid w:val="009F1F08"/>
    <w:rsid w:val="009F22E0"/>
    <w:rsid w:val="009F37B7"/>
    <w:rsid w:val="00A075B9"/>
    <w:rsid w:val="00A076FF"/>
    <w:rsid w:val="00A10F02"/>
    <w:rsid w:val="00A164B4"/>
    <w:rsid w:val="00A26936"/>
    <w:rsid w:val="00A364DC"/>
    <w:rsid w:val="00A36A3F"/>
    <w:rsid w:val="00A4471A"/>
    <w:rsid w:val="00A53724"/>
    <w:rsid w:val="00A5504F"/>
    <w:rsid w:val="00A555CA"/>
    <w:rsid w:val="00A60824"/>
    <w:rsid w:val="00A638F4"/>
    <w:rsid w:val="00A82346"/>
    <w:rsid w:val="00A82BD2"/>
    <w:rsid w:val="00A867D5"/>
    <w:rsid w:val="00A90FED"/>
    <w:rsid w:val="00AA0F6E"/>
    <w:rsid w:val="00AA1A7A"/>
    <w:rsid w:val="00AA4EF5"/>
    <w:rsid w:val="00AA5E20"/>
    <w:rsid w:val="00AB25A3"/>
    <w:rsid w:val="00AB4E1C"/>
    <w:rsid w:val="00AB54C4"/>
    <w:rsid w:val="00AD1C5B"/>
    <w:rsid w:val="00AD21A4"/>
    <w:rsid w:val="00AE022E"/>
    <w:rsid w:val="00AE6F63"/>
    <w:rsid w:val="00AE793D"/>
    <w:rsid w:val="00AF6E7D"/>
    <w:rsid w:val="00AF7FE2"/>
    <w:rsid w:val="00B056A9"/>
    <w:rsid w:val="00B15449"/>
    <w:rsid w:val="00B15E89"/>
    <w:rsid w:val="00B209D0"/>
    <w:rsid w:val="00B26A55"/>
    <w:rsid w:val="00B3002D"/>
    <w:rsid w:val="00B345A3"/>
    <w:rsid w:val="00B3761D"/>
    <w:rsid w:val="00B54032"/>
    <w:rsid w:val="00B54417"/>
    <w:rsid w:val="00B555FB"/>
    <w:rsid w:val="00B62BF1"/>
    <w:rsid w:val="00B653AA"/>
    <w:rsid w:val="00B76730"/>
    <w:rsid w:val="00B933E7"/>
    <w:rsid w:val="00B96250"/>
    <w:rsid w:val="00B97144"/>
    <w:rsid w:val="00BA0314"/>
    <w:rsid w:val="00BA096C"/>
    <w:rsid w:val="00BA1596"/>
    <w:rsid w:val="00BB09F0"/>
    <w:rsid w:val="00BB1B1B"/>
    <w:rsid w:val="00BC0F7D"/>
    <w:rsid w:val="00BC114D"/>
    <w:rsid w:val="00BC6470"/>
    <w:rsid w:val="00BD7758"/>
    <w:rsid w:val="00BF1E27"/>
    <w:rsid w:val="00C12B07"/>
    <w:rsid w:val="00C143DE"/>
    <w:rsid w:val="00C1683F"/>
    <w:rsid w:val="00C2205A"/>
    <w:rsid w:val="00C24848"/>
    <w:rsid w:val="00C302EB"/>
    <w:rsid w:val="00C30B4B"/>
    <w:rsid w:val="00C33079"/>
    <w:rsid w:val="00C4261D"/>
    <w:rsid w:val="00C42EB5"/>
    <w:rsid w:val="00C45231"/>
    <w:rsid w:val="00C4692B"/>
    <w:rsid w:val="00C51D54"/>
    <w:rsid w:val="00C53276"/>
    <w:rsid w:val="00C55612"/>
    <w:rsid w:val="00C56ABF"/>
    <w:rsid w:val="00C6308E"/>
    <w:rsid w:val="00C640A8"/>
    <w:rsid w:val="00C70E4A"/>
    <w:rsid w:val="00C72833"/>
    <w:rsid w:val="00C862F2"/>
    <w:rsid w:val="00C93F40"/>
    <w:rsid w:val="00C96301"/>
    <w:rsid w:val="00CA3D0C"/>
    <w:rsid w:val="00CA442A"/>
    <w:rsid w:val="00CC0B40"/>
    <w:rsid w:val="00CC3E68"/>
    <w:rsid w:val="00CD207A"/>
    <w:rsid w:val="00CD29FD"/>
    <w:rsid w:val="00CD2BB2"/>
    <w:rsid w:val="00CD36F0"/>
    <w:rsid w:val="00CD631B"/>
    <w:rsid w:val="00D20761"/>
    <w:rsid w:val="00D264DF"/>
    <w:rsid w:val="00D27EC7"/>
    <w:rsid w:val="00D57E94"/>
    <w:rsid w:val="00D67B29"/>
    <w:rsid w:val="00D738D6"/>
    <w:rsid w:val="00D755EB"/>
    <w:rsid w:val="00D758BD"/>
    <w:rsid w:val="00D87E00"/>
    <w:rsid w:val="00D9134D"/>
    <w:rsid w:val="00D92FA8"/>
    <w:rsid w:val="00D937DD"/>
    <w:rsid w:val="00D94DDB"/>
    <w:rsid w:val="00DA07F0"/>
    <w:rsid w:val="00DA3F20"/>
    <w:rsid w:val="00DA6E12"/>
    <w:rsid w:val="00DA7A03"/>
    <w:rsid w:val="00DB1818"/>
    <w:rsid w:val="00DB6511"/>
    <w:rsid w:val="00DC23E9"/>
    <w:rsid w:val="00DC309B"/>
    <w:rsid w:val="00DC4DA2"/>
    <w:rsid w:val="00DC5294"/>
    <w:rsid w:val="00DD1307"/>
    <w:rsid w:val="00DD71C6"/>
    <w:rsid w:val="00DE3C8C"/>
    <w:rsid w:val="00DF2B1F"/>
    <w:rsid w:val="00DF62CD"/>
    <w:rsid w:val="00E020E7"/>
    <w:rsid w:val="00E03068"/>
    <w:rsid w:val="00E07520"/>
    <w:rsid w:val="00E15400"/>
    <w:rsid w:val="00E25183"/>
    <w:rsid w:val="00E27311"/>
    <w:rsid w:val="00E31578"/>
    <w:rsid w:val="00E34FAE"/>
    <w:rsid w:val="00E4258A"/>
    <w:rsid w:val="00E476AD"/>
    <w:rsid w:val="00E7615A"/>
    <w:rsid w:val="00E7701D"/>
    <w:rsid w:val="00E77645"/>
    <w:rsid w:val="00E77B10"/>
    <w:rsid w:val="00EA55BC"/>
    <w:rsid w:val="00EA6FC5"/>
    <w:rsid w:val="00EA7B23"/>
    <w:rsid w:val="00EB0D85"/>
    <w:rsid w:val="00EB6B44"/>
    <w:rsid w:val="00EC0BE9"/>
    <w:rsid w:val="00EC17FE"/>
    <w:rsid w:val="00EC1951"/>
    <w:rsid w:val="00EC1F17"/>
    <w:rsid w:val="00EC4A25"/>
    <w:rsid w:val="00EC5B1E"/>
    <w:rsid w:val="00EE3725"/>
    <w:rsid w:val="00EF0F3A"/>
    <w:rsid w:val="00F01F41"/>
    <w:rsid w:val="00F025A2"/>
    <w:rsid w:val="00F04712"/>
    <w:rsid w:val="00F04E3B"/>
    <w:rsid w:val="00F1035C"/>
    <w:rsid w:val="00F10EAA"/>
    <w:rsid w:val="00F167A3"/>
    <w:rsid w:val="00F21C27"/>
    <w:rsid w:val="00F22EC7"/>
    <w:rsid w:val="00F25CF3"/>
    <w:rsid w:val="00F2729A"/>
    <w:rsid w:val="00F30246"/>
    <w:rsid w:val="00F57DCF"/>
    <w:rsid w:val="00F653B8"/>
    <w:rsid w:val="00F71351"/>
    <w:rsid w:val="00F7158F"/>
    <w:rsid w:val="00F730EA"/>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A979F"/>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qFormat/>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qFormat/>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qFormat/>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qFormat/>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300B2E"/>
    <w:rPr>
      <w:lang w:eastAsia="en-US"/>
    </w:rPr>
  </w:style>
  <w:style w:type="character" w:customStyle="1" w:styleId="B1Char1">
    <w:name w:val="B1 Char1"/>
    <w:qFormat/>
    <w:rsid w:val="00B933E7"/>
    <w:rPr>
      <w:rFonts w:ascii="Times New Roman" w:hAnsi="Times New Roman"/>
      <w:lang w:val="en-GB" w:eastAsia="en-US"/>
    </w:rPr>
  </w:style>
  <w:style w:type="character" w:customStyle="1" w:styleId="Heading3Char">
    <w:name w:val="Heading 3 Char"/>
    <w:basedOn w:val="DefaultParagraphFont"/>
    <w:link w:val="Heading3"/>
    <w:rsid w:val="00002C9E"/>
    <w:rPr>
      <w:rFonts w:ascii="Arial" w:hAnsi="Arial"/>
      <w:sz w:val="28"/>
      <w:lang w:eastAsia="en-US"/>
    </w:rPr>
  </w:style>
  <w:style w:type="paragraph" w:styleId="CommentText">
    <w:name w:val="annotation text"/>
    <w:basedOn w:val="Normal"/>
    <w:link w:val="CommentTextChar"/>
    <w:rsid w:val="00002C9E"/>
    <w:rPr>
      <w:rFonts w:eastAsiaTheme="minorEastAsia"/>
    </w:rPr>
  </w:style>
  <w:style w:type="character" w:customStyle="1" w:styleId="CommentTextChar">
    <w:name w:val="Comment Text Char"/>
    <w:basedOn w:val="DefaultParagraphFont"/>
    <w:link w:val="CommentText"/>
    <w:rsid w:val="00002C9E"/>
    <w:rPr>
      <w:rFonts w:eastAsiaTheme="minorEastAsia"/>
      <w:lang w:eastAsia="en-US"/>
    </w:rPr>
  </w:style>
  <w:style w:type="character" w:customStyle="1" w:styleId="Heading2Char">
    <w:name w:val="Heading 2 Char"/>
    <w:basedOn w:val="DefaultParagraphFont"/>
    <w:link w:val="Heading2"/>
    <w:rsid w:val="00002C9E"/>
    <w:rPr>
      <w:rFonts w:ascii="Arial" w:hAnsi="Arial"/>
      <w:sz w:val="32"/>
      <w:lang w:eastAsia="en-US"/>
    </w:rPr>
  </w:style>
  <w:style w:type="character" w:customStyle="1" w:styleId="NOChar">
    <w:name w:val="NO Char"/>
    <w:link w:val="NO"/>
    <w:qFormat/>
    <w:rsid w:val="00002C9E"/>
    <w:rPr>
      <w:lang w:eastAsia="en-US"/>
    </w:rPr>
  </w:style>
  <w:style w:type="character" w:customStyle="1" w:styleId="Heading1Char">
    <w:name w:val="Heading 1 Char"/>
    <w:basedOn w:val="DefaultParagraphFont"/>
    <w:link w:val="Heading1"/>
    <w:rsid w:val="00002C9E"/>
    <w:rPr>
      <w:rFonts w:ascii="Arial" w:hAnsi="Arial"/>
      <w:sz w:val="36"/>
      <w:lang w:eastAsia="en-US"/>
    </w:rPr>
  </w:style>
  <w:style w:type="character" w:customStyle="1" w:styleId="Heading4Char">
    <w:name w:val="Heading 4 Char"/>
    <w:basedOn w:val="DefaultParagraphFont"/>
    <w:link w:val="Heading4"/>
    <w:rsid w:val="00002C9E"/>
    <w:rPr>
      <w:rFonts w:ascii="Arial" w:hAnsi="Arial"/>
      <w:sz w:val="24"/>
      <w:lang w:eastAsia="en-US"/>
    </w:rPr>
  </w:style>
  <w:style w:type="character" w:customStyle="1" w:styleId="Heading6Char">
    <w:name w:val="Heading 6 Char"/>
    <w:basedOn w:val="DefaultParagraphFont"/>
    <w:link w:val="Heading6"/>
    <w:rsid w:val="00002C9E"/>
    <w:rPr>
      <w:rFonts w:ascii="Arial" w:hAnsi="Arial"/>
      <w:lang w:eastAsia="en-US"/>
    </w:rPr>
  </w:style>
  <w:style w:type="character" w:customStyle="1" w:styleId="Heading7Char">
    <w:name w:val="Heading 7 Char"/>
    <w:basedOn w:val="DefaultParagraphFont"/>
    <w:link w:val="Heading7"/>
    <w:rsid w:val="00002C9E"/>
    <w:rPr>
      <w:rFonts w:ascii="Arial" w:hAnsi="Arial"/>
      <w:lang w:eastAsia="en-US"/>
    </w:rPr>
  </w:style>
  <w:style w:type="character" w:customStyle="1" w:styleId="Heading8Char">
    <w:name w:val="Heading 8 Char"/>
    <w:basedOn w:val="DefaultParagraphFont"/>
    <w:link w:val="Heading8"/>
    <w:rsid w:val="00002C9E"/>
    <w:rPr>
      <w:rFonts w:ascii="Arial" w:hAnsi="Arial"/>
      <w:sz w:val="36"/>
      <w:lang w:eastAsia="en-US"/>
    </w:rPr>
  </w:style>
  <w:style w:type="character" w:customStyle="1" w:styleId="Heading9Char">
    <w:name w:val="Heading 9 Char"/>
    <w:basedOn w:val="DefaultParagraphFont"/>
    <w:link w:val="Heading9"/>
    <w:rsid w:val="00002C9E"/>
    <w:rPr>
      <w:rFonts w:ascii="Arial" w:hAnsi="Arial"/>
      <w:sz w:val="36"/>
      <w:lang w:eastAsia="en-US"/>
    </w:rPr>
  </w:style>
  <w:style w:type="paragraph" w:styleId="Index2">
    <w:name w:val="index 2"/>
    <w:basedOn w:val="Index1"/>
    <w:rsid w:val="00002C9E"/>
    <w:pPr>
      <w:ind w:left="284"/>
    </w:pPr>
  </w:style>
  <w:style w:type="paragraph" w:styleId="Index1">
    <w:name w:val="index 1"/>
    <w:basedOn w:val="Normal"/>
    <w:rsid w:val="00002C9E"/>
    <w:pPr>
      <w:keepLines/>
      <w:spacing w:after="0"/>
    </w:pPr>
    <w:rPr>
      <w:rFonts w:eastAsiaTheme="minorEastAsia"/>
    </w:rPr>
  </w:style>
  <w:style w:type="paragraph" w:styleId="ListNumber2">
    <w:name w:val="List Number 2"/>
    <w:basedOn w:val="ListNumber"/>
    <w:rsid w:val="00002C9E"/>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rsid w:val="00002C9E"/>
    <w:rPr>
      <w:b/>
      <w:position w:val="6"/>
      <w:sz w:val="16"/>
    </w:rPr>
  </w:style>
  <w:style w:type="paragraph" w:styleId="FootnoteText">
    <w:name w:val="footnote text"/>
    <w:basedOn w:val="Normal"/>
    <w:link w:val="FootnoteTextChar"/>
    <w:rsid w:val="00002C9E"/>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002C9E"/>
    <w:rPr>
      <w:rFonts w:eastAsiaTheme="minorEastAsia"/>
      <w:sz w:val="16"/>
      <w:lang w:eastAsia="en-US"/>
    </w:rPr>
  </w:style>
  <w:style w:type="paragraph" w:styleId="ListBullet2">
    <w:name w:val="List Bullet 2"/>
    <w:basedOn w:val="ListBullet"/>
    <w:rsid w:val="00002C9E"/>
    <w:pPr>
      <w:ind w:left="851"/>
    </w:pPr>
  </w:style>
  <w:style w:type="paragraph" w:styleId="ListBullet3">
    <w:name w:val="List Bullet 3"/>
    <w:basedOn w:val="ListBullet2"/>
    <w:rsid w:val="00002C9E"/>
    <w:pPr>
      <w:ind w:left="1135"/>
    </w:pPr>
  </w:style>
  <w:style w:type="paragraph" w:styleId="ListNumber">
    <w:name w:val="List Number"/>
    <w:basedOn w:val="List"/>
    <w:rsid w:val="00002C9E"/>
  </w:style>
  <w:style w:type="paragraph" w:styleId="List2">
    <w:name w:val="List 2"/>
    <w:basedOn w:val="List"/>
    <w:rsid w:val="00002C9E"/>
    <w:pPr>
      <w:ind w:left="851"/>
    </w:pPr>
  </w:style>
  <w:style w:type="paragraph" w:styleId="List3">
    <w:name w:val="List 3"/>
    <w:basedOn w:val="List2"/>
    <w:rsid w:val="00002C9E"/>
    <w:pPr>
      <w:ind w:left="1135"/>
    </w:pPr>
  </w:style>
  <w:style w:type="paragraph" w:styleId="List4">
    <w:name w:val="List 4"/>
    <w:basedOn w:val="List3"/>
    <w:rsid w:val="00002C9E"/>
    <w:pPr>
      <w:ind w:left="1418"/>
    </w:pPr>
  </w:style>
  <w:style w:type="paragraph" w:styleId="List5">
    <w:name w:val="List 5"/>
    <w:basedOn w:val="List4"/>
    <w:rsid w:val="00002C9E"/>
    <w:pPr>
      <w:ind w:left="1702"/>
    </w:pPr>
  </w:style>
  <w:style w:type="paragraph" w:styleId="List">
    <w:name w:val="List"/>
    <w:basedOn w:val="Normal"/>
    <w:rsid w:val="00002C9E"/>
    <w:pPr>
      <w:ind w:left="568" w:hanging="284"/>
    </w:pPr>
    <w:rPr>
      <w:rFonts w:eastAsiaTheme="minorEastAsia"/>
    </w:rPr>
  </w:style>
  <w:style w:type="paragraph" w:styleId="ListBullet">
    <w:name w:val="List Bullet"/>
    <w:basedOn w:val="List"/>
    <w:rsid w:val="00002C9E"/>
  </w:style>
  <w:style w:type="paragraph" w:styleId="ListBullet4">
    <w:name w:val="List Bullet 4"/>
    <w:basedOn w:val="ListBullet3"/>
    <w:rsid w:val="00002C9E"/>
    <w:pPr>
      <w:ind w:left="1418"/>
    </w:pPr>
  </w:style>
  <w:style w:type="paragraph" w:styleId="ListBullet5">
    <w:name w:val="List Bullet 5"/>
    <w:basedOn w:val="ListBullet4"/>
    <w:rsid w:val="00002C9E"/>
    <w:pPr>
      <w:ind w:left="1702"/>
    </w:pPr>
  </w:style>
  <w:style w:type="character" w:customStyle="1" w:styleId="FooterChar">
    <w:name w:val="Footer Char"/>
    <w:basedOn w:val="DefaultParagraphFont"/>
    <w:link w:val="Footer"/>
    <w:rsid w:val="00002C9E"/>
    <w:rPr>
      <w:rFonts w:ascii="Arial" w:hAnsi="Arial"/>
      <w:b/>
      <w:i/>
      <w:noProof/>
      <w:sz w:val="18"/>
    </w:rPr>
  </w:style>
  <w:style w:type="paragraph" w:customStyle="1" w:styleId="CRCoverPage">
    <w:name w:val="CR Cover Page"/>
    <w:link w:val="CRCoverPageZchn"/>
    <w:rsid w:val="00002C9E"/>
    <w:pPr>
      <w:spacing w:after="120"/>
    </w:pPr>
    <w:rPr>
      <w:rFonts w:ascii="Arial" w:eastAsiaTheme="minorEastAsia" w:hAnsi="Arial"/>
      <w:lang w:eastAsia="en-US"/>
    </w:rPr>
  </w:style>
  <w:style w:type="paragraph" w:customStyle="1" w:styleId="tdoc-header">
    <w:name w:val="tdoc-header"/>
    <w:rsid w:val="00002C9E"/>
    <w:rPr>
      <w:rFonts w:ascii="Arial" w:eastAsiaTheme="minorEastAsia" w:hAnsi="Arial"/>
      <w:noProof/>
      <w:sz w:val="24"/>
      <w:lang w:eastAsia="en-US"/>
    </w:rPr>
  </w:style>
  <w:style w:type="character" w:styleId="Hyperlink">
    <w:name w:val="Hyperlink"/>
    <w:rsid w:val="00002C9E"/>
    <w:rPr>
      <w:color w:val="0000FF"/>
      <w:u w:val="single"/>
    </w:rPr>
  </w:style>
  <w:style w:type="character" w:styleId="CommentReference">
    <w:name w:val="annotation reference"/>
    <w:rsid w:val="00002C9E"/>
    <w:rPr>
      <w:sz w:val="16"/>
    </w:rPr>
  </w:style>
  <w:style w:type="character" w:styleId="FollowedHyperlink">
    <w:name w:val="FollowedHyperlink"/>
    <w:rsid w:val="00002C9E"/>
    <w:rPr>
      <w:color w:val="800080"/>
      <w:u w:val="single"/>
    </w:rPr>
  </w:style>
  <w:style w:type="paragraph" w:styleId="CommentSubject">
    <w:name w:val="annotation subject"/>
    <w:basedOn w:val="CommentText"/>
    <w:next w:val="CommentText"/>
    <w:link w:val="CommentSubjectChar"/>
    <w:rsid w:val="00002C9E"/>
    <w:rPr>
      <w:b/>
      <w:bCs/>
    </w:rPr>
  </w:style>
  <w:style w:type="character" w:customStyle="1" w:styleId="CommentSubjectChar">
    <w:name w:val="Comment Subject Char"/>
    <w:basedOn w:val="CommentTextChar"/>
    <w:link w:val="CommentSubject"/>
    <w:rsid w:val="00002C9E"/>
    <w:rPr>
      <w:rFonts w:eastAsiaTheme="minorEastAsia"/>
      <w:b/>
      <w:bCs/>
      <w:lang w:eastAsia="en-US"/>
    </w:rPr>
  </w:style>
  <w:style w:type="paragraph" w:styleId="DocumentMap">
    <w:name w:val="Document Map"/>
    <w:basedOn w:val="Normal"/>
    <w:link w:val="DocumentMapChar"/>
    <w:rsid w:val="00002C9E"/>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002C9E"/>
    <w:rPr>
      <w:rFonts w:ascii="Tahoma" w:eastAsiaTheme="minorEastAsia" w:hAnsi="Tahoma" w:cs="Tahoma"/>
      <w:shd w:val="clear" w:color="auto" w:fill="000080"/>
      <w:lang w:eastAsia="en-US"/>
    </w:rPr>
  </w:style>
  <w:style w:type="character" w:customStyle="1" w:styleId="CRCoverPageZchn">
    <w:name w:val="CR Cover Page Zchn"/>
    <w:link w:val="CRCoverPage"/>
    <w:rsid w:val="00002C9E"/>
    <w:rPr>
      <w:rFonts w:ascii="Arial" w:eastAsiaTheme="minorEastAsia" w:hAnsi="Arial"/>
      <w:lang w:eastAsia="en-US"/>
    </w:rPr>
  </w:style>
  <w:style w:type="paragraph" w:customStyle="1" w:styleId="TP-change">
    <w:name w:val="TP-change"/>
    <w:basedOn w:val="Normal"/>
    <w:link w:val="TP-changeChar"/>
    <w:qFormat/>
    <w:rsid w:val="00002C9E"/>
    <w:pPr>
      <w:numPr>
        <w:numId w:val="7"/>
      </w:numPr>
      <w:spacing w:after="0"/>
      <w:jc w:val="center"/>
    </w:pPr>
    <w:rPr>
      <w:rFonts w:eastAsia="SimSun"/>
      <w:b/>
      <w:lang w:eastAsia="x-none"/>
    </w:rPr>
  </w:style>
  <w:style w:type="character" w:customStyle="1" w:styleId="TP-changeChar">
    <w:name w:val="TP-change Char"/>
    <w:link w:val="TP-change"/>
    <w:rsid w:val="00002C9E"/>
    <w:rPr>
      <w:rFonts w:eastAsia="SimSun"/>
      <w:b/>
      <w:lang w:eastAsia="x-none"/>
    </w:rPr>
  </w:style>
  <w:style w:type="character" w:customStyle="1" w:styleId="B3Char2">
    <w:name w:val="B3 Char2"/>
    <w:link w:val="B3"/>
    <w:qFormat/>
    <w:rsid w:val="00002C9E"/>
    <w:rPr>
      <w:lang w:eastAsia="en-US"/>
    </w:rPr>
  </w:style>
  <w:style w:type="character" w:customStyle="1" w:styleId="B4Char">
    <w:name w:val="B4 Char"/>
    <w:link w:val="B4"/>
    <w:qFormat/>
    <w:rsid w:val="00002C9E"/>
    <w:rPr>
      <w:lang w:eastAsia="en-US"/>
    </w:rPr>
  </w:style>
  <w:style w:type="character" w:customStyle="1" w:styleId="B5Char">
    <w:name w:val="B5 Char"/>
    <w:link w:val="B5"/>
    <w:qFormat/>
    <w:rsid w:val="00002C9E"/>
    <w:rPr>
      <w:lang w:eastAsia="en-US"/>
    </w:rPr>
  </w:style>
  <w:style w:type="paragraph" w:customStyle="1" w:styleId="B6">
    <w:name w:val="B6"/>
    <w:basedOn w:val="B5"/>
    <w:link w:val="B6Char"/>
    <w:qFormat/>
    <w:rsid w:val="00002C9E"/>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002C9E"/>
    <w:rPr>
      <w:rFonts w:eastAsia="SimSun"/>
    </w:rPr>
  </w:style>
  <w:style w:type="character" w:customStyle="1" w:styleId="B2Char">
    <w:name w:val="B2 Char"/>
    <w:link w:val="B2"/>
    <w:qFormat/>
    <w:rsid w:val="00002C9E"/>
    <w:rPr>
      <w:lang w:eastAsia="en-US"/>
    </w:rPr>
  </w:style>
  <w:style w:type="paragraph" w:styleId="NormalWeb">
    <w:name w:val="Normal (Web)"/>
    <w:basedOn w:val="Normal"/>
    <w:uiPriority w:val="99"/>
    <w:unhideWhenUsed/>
    <w:rsid w:val="00002C9E"/>
    <w:pPr>
      <w:spacing w:before="100" w:beforeAutospacing="1" w:after="100" w:afterAutospacing="1"/>
    </w:pPr>
    <w:rPr>
      <w:rFonts w:eastAsiaTheme="minorEastAsia"/>
      <w:sz w:val="24"/>
      <w:szCs w:val="24"/>
      <w:lang w:val="en-US"/>
    </w:rPr>
  </w:style>
  <w:style w:type="paragraph" w:customStyle="1" w:styleId="Doc-text2">
    <w:name w:val="Doc-text2"/>
    <w:basedOn w:val="Normal"/>
    <w:link w:val="Doc-text2Char"/>
    <w:qFormat/>
    <w:rsid w:val="00002C9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02C9E"/>
    <w:rPr>
      <w:rFonts w:ascii="Arial" w:eastAsia="MS Mincho" w:hAnsi="Arial"/>
      <w:szCs w:val="24"/>
      <w:lang w:eastAsia="en-GB"/>
    </w:rPr>
  </w:style>
  <w:style w:type="paragraph" w:customStyle="1" w:styleId="Doc-title">
    <w:name w:val="Doc-title"/>
    <w:basedOn w:val="Normal"/>
    <w:next w:val="Doc-text2"/>
    <w:link w:val="Doc-titleChar"/>
    <w:qFormat/>
    <w:rsid w:val="00002C9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02C9E"/>
    <w:rPr>
      <w:rFonts w:ascii="Arial" w:eastAsia="MS Mincho" w:hAnsi="Arial"/>
      <w:noProof/>
      <w:szCs w:val="24"/>
      <w:lang w:eastAsia="en-GB"/>
    </w:rPr>
  </w:style>
  <w:style w:type="character" w:customStyle="1" w:styleId="B1Zchn">
    <w:name w:val="B1 Zchn"/>
    <w:rsid w:val="00002C9E"/>
  </w:style>
  <w:style w:type="character" w:customStyle="1" w:styleId="NOZchn">
    <w:name w:val="NO Zchn"/>
    <w:rsid w:val="00002C9E"/>
  </w:style>
  <w:style w:type="character" w:customStyle="1" w:styleId="apple-converted-space">
    <w:name w:val="apple-converted-space"/>
    <w:rsid w:val="00002C9E"/>
  </w:style>
  <w:style w:type="paragraph" w:styleId="ListParagraph">
    <w:name w:val="List Paragraph"/>
    <w:basedOn w:val="Normal"/>
    <w:uiPriority w:val="34"/>
    <w:qFormat/>
    <w:rsid w:val="00002C9E"/>
    <w:pPr>
      <w:spacing w:after="0"/>
      <w:ind w:left="720"/>
    </w:pPr>
    <w:rPr>
      <w:rFonts w:ascii="Calibri" w:eastAsia="Calibri" w:hAnsi="Calibri"/>
      <w:sz w:val="22"/>
      <w:szCs w:val="22"/>
      <w:lang w:eastAsia="en-GB"/>
    </w:rPr>
  </w:style>
  <w:style w:type="paragraph" w:customStyle="1" w:styleId="Note-Boxed">
    <w:name w:val="Note - Boxed"/>
    <w:basedOn w:val="Normal"/>
    <w:next w:val="Normal"/>
    <w:qFormat/>
    <w:rsid w:val="00F1035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68B2D-C67C-4202-BF16-B8D0F6D84DFC}">
  <ds:schemaRefs>
    <ds:schemaRef ds:uri="http://schemas.microsoft.com/sharepoint/v3/contenttype/forms"/>
  </ds:schemaRefs>
</ds:datastoreItem>
</file>

<file path=customXml/itemProps2.xml><?xml version="1.0" encoding="utf-8"?>
<ds:datastoreItem xmlns:ds="http://schemas.openxmlformats.org/officeDocument/2006/customXml" ds:itemID="{BDF88A0E-F92A-4A56-9FFE-640E3D9DEB6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D322D30-57F9-45E2-8997-1C51D0426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B95A03-D770-4008-93EF-DBAEB31C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977</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6148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16)</dc:subject>
  <dc:creator>MCC Support</dc:creator>
  <cp:keywords/>
  <dc:description/>
  <cp:lastModifiedBy>Ericsson1</cp:lastModifiedBy>
  <cp:revision>3</cp:revision>
  <dcterms:created xsi:type="dcterms:W3CDTF">2020-10-23T05:16:00Z</dcterms:created>
  <dcterms:modified xsi:type="dcterms:W3CDTF">2020-10-23T05:29:00Z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dlc_DocIdItemGuid">
    <vt:lpwstr>8fea1851-bedd-4589-8417-ebfdbeaafd35</vt:lpwstr>
  </property>
</Properties>
</file>